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BCB0A6" w14:textId="3F8E9514" w:rsidR="008838EF" w:rsidRPr="00305F01" w:rsidRDefault="008838EF" w:rsidP="008838EF">
      <w:pPr>
        <w:pStyle w:val="CRCoverPage"/>
        <w:tabs>
          <w:tab w:val="right" w:pos="9639"/>
        </w:tabs>
        <w:spacing w:after="0"/>
        <w:rPr>
          <w:b/>
          <w:noProof/>
          <w:sz w:val="24"/>
          <w:lang w:val="en-US"/>
        </w:rPr>
      </w:pPr>
      <w:r w:rsidRPr="00D620FD">
        <w:rPr>
          <w:b/>
          <w:noProof/>
          <w:sz w:val="24"/>
        </w:rPr>
        <w:t>3GPP TSG-CT WG3 Meeting #12</w:t>
      </w:r>
      <w:r>
        <w:rPr>
          <w:b/>
          <w:noProof/>
          <w:sz w:val="24"/>
        </w:rPr>
        <w:t>6</w:t>
      </w:r>
      <w:r w:rsidRPr="00946BBD">
        <w:rPr>
          <w:b/>
          <w:noProof/>
          <w:sz w:val="24"/>
        </w:rPr>
        <w:tab/>
      </w:r>
      <w:r w:rsidRPr="00683D09">
        <w:rPr>
          <w:b/>
          <w:i/>
          <w:iCs/>
          <w:noProof/>
          <w:sz w:val="28"/>
          <w:szCs w:val="28"/>
        </w:rPr>
        <w:t>C3-230</w:t>
      </w:r>
      <w:r w:rsidR="003B0C21" w:rsidRPr="00683D09">
        <w:rPr>
          <w:b/>
          <w:i/>
          <w:iCs/>
          <w:noProof/>
          <w:sz w:val="28"/>
          <w:szCs w:val="28"/>
        </w:rPr>
        <w:t>177</w:t>
      </w:r>
    </w:p>
    <w:p w14:paraId="718292A8" w14:textId="77777777" w:rsidR="006B32CC" w:rsidRPr="00114655" w:rsidRDefault="006B32CC" w:rsidP="006B32CC">
      <w:pPr>
        <w:pStyle w:val="CRCoverPage"/>
        <w:rPr>
          <w:b/>
          <w:bCs/>
          <w:noProof/>
          <w:sz w:val="24"/>
        </w:rPr>
      </w:pPr>
      <w:r w:rsidRPr="003F233E">
        <w:rPr>
          <w:b/>
          <w:noProof/>
          <w:sz w:val="24"/>
        </w:rPr>
        <w:t xml:space="preserve">Athens, Greece, </w:t>
      </w:r>
      <w:r w:rsidRPr="003F233E">
        <w:fldChar w:fldCharType="begin"/>
      </w:r>
      <w:r w:rsidRPr="003F233E">
        <w:instrText xml:space="preserve"> DOCPROPERTY  StartDate  \* MERGEFORMAT </w:instrText>
      </w:r>
      <w:r w:rsidRPr="003F233E">
        <w:fldChar w:fldCharType="separate"/>
      </w:r>
      <w:r w:rsidRPr="003F233E">
        <w:rPr>
          <w:b/>
          <w:noProof/>
          <w:sz w:val="24"/>
        </w:rPr>
        <w:t>27th</w:t>
      </w:r>
      <w:r w:rsidRPr="003F233E">
        <w:rPr>
          <w:b/>
          <w:noProof/>
          <w:sz w:val="24"/>
        </w:rPr>
        <w:fldChar w:fldCharType="end"/>
      </w:r>
      <w:r w:rsidRPr="003F233E">
        <w:rPr>
          <w:b/>
          <w:noProof/>
          <w:sz w:val="24"/>
        </w:rPr>
        <w:t xml:space="preserve"> February - </w:t>
      </w:r>
      <w:r w:rsidRPr="003F233E">
        <w:fldChar w:fldCharType="begin"/>
      </w:r>
      <w:r w:rsidRPr="003F233E">
        <w:instrText xml:space="preserve"> DOCPROPERTY  EndDate  \* MERGEFORMAT </w:instrText>
      </w:r>
      <w:r w:rsidRPr="003F233E">
        <w:fldChar w:fldCharType="separate"/>
      </w:r>
      <w:r w:rsidRPr="003F233E">
        <w:rPr>
          <w:b/>
          <w:noProof/>
          <w:sz w:val="24"/>
        </w:rPr>
        <w:t>3rd</w:t>
      </w:r>
      <w:r w:rsidRPr="003F233E">
        <w:rPr>
          <w:b/>
          <w:noProof/>
          <w:sz w:val="24"/>
        </w:rPr>
        <w:fldChar w:fldCharType="end"/>
      </w:r>
      <w:r w:rsidRPr="003F233E">
        <w:rPr>
          <w:b/>
          <w:noProof/>
          <w:sz w:val="24"/>
        </w:rPr>
        <w:t xml:space="preserve"> March, 2023</w:t>
      </w:r>
      <w:r w:rsidRPr="00D620FD">
        <w:rPr>
          <w:rFonts w:cs="Arial"/>
          <w:b/>
          <w:bCs/>
          <w:noProof/>
          <w:sz w:val="24"/>
        </w:rPr>
        <w:tab/>
      </w:r>
      <w:r w:rsidRPr="00D620FD">
        <w:rPr>
          <w:rFonts w:cs="Arial"/>
          <w:b/>
          <w:bCs/>
          <w:noProof/>
          <w:sz w:val="24"/>
        </w:rPr>
        <w:tab/>
      </w:r>
      <w:r w:rsidRPr="00D620FD">
        <w:rPr>
          <w:rFonts w:cs="Arial"/>
          <w:b/>
          <w:bCs/>
          <w:noProof/>
          <w:sz w:val="24"/>
        </w:rPr>
        <w:tab/>
      </w:r>
      <w:r w:rsidRPr="00D620FD">
        <w:rPr>
          <w:rFonts w:cs="Arial"/>
          <w:b/>
          <w:bCs/>
          <w:noProof/>
          <w:sz w:val="24"/>
        </w:rPr>
        <w:tab/>
      </w:r>
      <w:r w:rsidRPr="00D620FD">
        <w:rPr>
          <w:rFonts w:cs="Arial"/>
          <w:b/>
          <w:bCs/>
          <w:noProof/>
          <w:sz w:val="24"/>
        </w:rPr>
        <w:tab/>
      </w:r>
      <w:r w:rsidRPr="00D620FD">
        <w:rPr>
          <w:rFonts w:cs="Arial"/>
          <w:b/>
          <w:bCs/>
          <w:noProof/>
          <w:sz w:val="24"/>
        </w:rPr>
        <w:tab/>
      </w:r>
      <w:r w:rsidRPr="00D620FD">
        <w:rPr>
          <w:rFonts w:cs="Arial"/>
          <w:b/>
          <w:bCs/>
          <w:sz w:val="22"/>
          <w:szCs w:val="22"/>
        </w:rPr>
        <w:t>(Revision of C3-2</w:t>
      </w:r>
      <w:r>
        <w:rPr>
          <w:rFonts w:cs="Arial"/>
          <w:b/>
          <w:bCs/>
          <w:sz w:val="22"/>
          <w:szCs w:val="22"/>
        </w:rPr>
        <w:t>3xxxx</w:t>
      </w:r>
      <w:r w:rsidRPr="00D620FD">
        <w:rPr>
          <w:rFonts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49E02F24" w:rsidR="0066336B" w:rsidRDefault="00B213BA">
            <w:pPr>
              <w:pStyle w:val="CRCoverPage"/>
              <w:spacing w:after="0"/>
              <w:jc w:val="right"/>
              <w:rPr>
                <w:i/>
                <w:noProof/>
              </w:rPr>
            </w:pPr>
            <w:r>
              <w:rPr>
                <w:i/>
                <w:noProof/>
                <w:sz w:val="14"/>
              </w:rPr>
              <w:t>CR-Form-v12.</w:t>
            </w:r>
            <w:r w:rsidR="00DA28D9">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58ECC0A9"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896A4C">
              <w:rPr>
                <w:b/>
                <w:noProof/>
                <w:sz w:val="28"/>
              </w:rPr>
              <w:t>1</w:t>
            </w:r>
            <w:r w:rsidR="0073015E">
              <w:rPr>
                <w:b/>
                <w:noProof/>
                <w:sz w:val="28"/>
              </w:rPr>
              <w:t>22</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67EFCE5D" w:rsidR="0066336B" w:rsidRDefault="00114B61">
            <w:pPr>
              <w:pStyle w:val="CRCoverPage"/>
              <w:spacing w:after="0"/>
              <w:rPr>
                <w:noProof/>
              </w:rPr>
            </w:pPr>
            <w:r>
              <w:rPr>
                <w:b/>
                <w:noProof/>
                <w:sz w:val="28"/>
                <w:lang w:eastAsia="zh-CN"/>
              </w:rPr>
              <w:t>0</w:t>
            </w:r>
            <w:r w:rsidR="003B0C21">
              <w:rPr>
                <w:b/>
                <w:noProof/>
                <w:sz w:val="28"/>
                <w:lang w:eastAsia="zh-CN"/>
              </w:rPr>
              <w:t>635</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6E5BAE9B" w:rsidR="0066336B" w:rsidRDefault="005B6466">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366ABF21"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5818D8">
              <w:rPr>
                <w:b/>
                <w:noProof/>
                <w:sz w:val="28"/>
              </w:rPr>
              <w:t>7</w:t>
            </w:r>
            <w:r w:rsidR="008C6891">
              <w:rPr>
                <w:b/>
                <w:noProof/>
                <w:sz w:val="28"/>
              </w:rPr>
              <w:t>.</w:t>
            </w:r>
            <w:r w:rsidR="005B6466">
              <w:rPr>
                <w:b/>
                <w:noProof/>
                <w:sz w:val="28"/>
              </w:rPr>
              <w:t>8</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72EFD499" w:rsidR="0066336B" w:rsidRDefault="00967161" w:rsidP="003D6018">
            <w:pPr>
              <w:pStyle w:val="CRCoverPage"/>
              <w:spacing w:after="0"/>
              <w:rPr>
                <w:noProof/>
              </w:rPr>
            </w:pPr>
            <w:r>
              <w:rPr>
                <w:bCs/>
                <w:noProof/>
              </w:rPr>
              <w:t xml:space="preserve">Correct </w:t>
            </w:r>
            <w:r w:rsidR="00B952FD">
              <w:rPr>
                <w:bCs/>
                <w:noProof/>
              </w:rPr>
              <w:t>F</w:t>
            </w:r>
            <w:r w:rsidR="00896A4C">
              <w:rPr>
                <w:rFonts w:hint="eastAsia"/>
                <w:bCs/>
                <w:noProof/>
                <w:lang w:eastAsia="zh-CN"/>
              </w:rPr>
              <w:t>low</w:t>
            </w:r>
            <w:r w:rsidR="00896A4C">
              <w:rPr>
                <w:bCs/>
                <w:noProof/>
              </w:rPr>
              <w:t xml:space="preserve"> </w:t>
            </w:r>
            <w:r w:rsidR="00B952FD">
              <w:rPr>
                <w:bCs/>
                <w:noProof/>
              </w:rPr>
              <w:t>D</w:t>
            </w:r>
            <w:r w:rsidR="00896A4C">
              <w:rPr>
                <w:bCs/>
                <w:noProof/>
              </w:rPr>
              <w:t xml:space="preserve">escription </w:t>
            </w:r>
            <w:r w:rsidR="00B952FD">
              <w:rPr>
                <w:bCs/>
                <w:noProof/>
              </w:rPr>
              <w:t>I</w:t>
            </w:r>
            <w:r w:rsidR="00896A4C">
              <w:rPr>
                <w:bCs/>
                <w:noProof/>
              </w:rPr>
              <w:t xml:space="preserve">nformation with ToSTC in </w:t>
            </w:r>
            <w:r w:rsidR="00D95C9E">
              <w:rPr>
                <w:bCs/>
                <w:noProof/>
              </w:rPr>
              <w:t>AsSessionWithQoS</w:t>
            </w:r>
            <w:r w:rsidR="00896A4C">
              <w:rPr>
                <w:bCs/>
                <w:noProof/>
              </w:rPr>
              <w:t xml:space="preserve"> API</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5A0D264F" w:rsidR="0066336B" w:rsidRDefault="00896A4C">
            <w:pPr>
              <w:pStyle w:val="CRCoverPage"/>
              <w:spacing w:after="0"/>
              <w:ind w:left="100"/>
              <w:rPr>
                <w:noProof/>
              </w:rPr>
            </w:pPr>
            <w:r>
              <w:rPr>
                <w:noProof/>
              </w:rPr>
              <w:t>5MBS</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7343EEF7"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943BB3">
              <w:rPr>
                <w:noProof/>
              </w:rPr>
              <w:t>2</w:t>
            </w:r>
            <w:r w:rsidR="008C6891">
              <w:rPr>
                <w:noProof/>
              </w:rPr>
              <w:t>-</w:t>
            </w:r>
            <w:r w:rsidR="005A7FFB">
              <w:rPr>
                <w:noProof/>
              </w:rPr>
              <w:t>1</w:t>
            </w:r>
            <w:r w:rsidR="005B6466">
              <w:rPr>
                <w:noProof/>
              </w:rPr>
              <w:t>2</w:t>
            </w:r>
            <w:r w:rsidR="008C6891" w:rsidRPr="00CD6603">
              <w:rPr>
                <w:noProof/>
              </w:rPr>
              <w:t>-</w:t>
            </w:r>
            <w:r w:rsidR="005B6466">
              <w:rPr>
                <w:noProof/>
              </w:rPr>
              <w:t>16</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641DFD53" w:rsidR="0066336B" w:rsidRDefault="00E0058A">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28E1FFC3"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E0058A">
              <w:rPr>
                <w:noProof/>
              </w:rPr>
              <w:t>7</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71E86233"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r w:rsidR="00DA28D9">
              <w:rPr>
                <w:i/>
                <w:noProof/>
                <w:sz w:val="18"/>
              </w:rPr>
              <w:br/>
              <w:t>Rel-19</w:t>
            </w:r>
            <w:r w:rsidR="00DA28D9">
              <w:rPr>
                <w:i/>
                <w:noProof/>
                <w:sz w:val="18"/>
              </w:rPr>
              <w:tab/>
              <w:t>(Release 19)</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7F55E939" w:rsidR="00DC5F1E" w:rsidRDefault="00E27151" w:rsidP="00A3448B">
            <w:pPr>
              <w:pStyle w:val="CRCoverPage"/>
              <w:spacing w:after="0"/>
              <w:ind w:left="100"/>
            </w:pPr>
            <w:r>
              <w:t>According to TS 23.502 CR 3431 and TS 23.503 CR 0760, a</w:t>
            </w:r>
            <w:r w:rsidRPr="00E27151">
              <w:t xml:space="preserve"> ToS/TC value can be useful when another packet filter attribute is needed to differentiate between packet flows. For example, packet flows encapsulated and encrypted by a tunnelling protocol can be differentiated by the ToS/TC value of the outer header if appropriately set by the application. To use ToS/TC for service data flow detection, network configuration by the operator (and additionally by the 3rd party Service Provider when the transport network is not fully within the operator control) needs to ensure there is no ToS/TC re-marking applied along the path from the application to the PSA UPF and the specific ToS/TC values are managed properly to avoid potential collision with other usage (e.g., paging policy differentiation).</w:t>
            </w:r>
            <w:r>
              <w:t xml:space="preserve"> Hence need to add ToS/TC in the Flow Description Information to align with stage 2 requirement.</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3F3B7605" w:rsidR="00C31355" w:rsidRDefault="00333A8E" w:rsidP="00B47669">
            <w:pPr>
              <w:pStyle w:val="CRCoverPage"/>
              <w:spacing w:after="0"/>
              <w:ind w:left="100"/>
              <w:rPr>
                <w:noProof/>
              </w:rPr>
            </w:pPr>
            <w:r>
              <w:rPr>
                <w:noProof/>
              </w:rPr>
              <w:t xml:space="preserve">Adding ToS/TC in FlowInfo data type in </w:t>
            </w:r>
            <w:r w:rsidR="00240608">
              <w:rPr>
                <w:noProof/>
              </w:rPr>
              <w:t>AsSessionWithQoSSubscription</w:t>
            </w:r>
            <w:r>
              <w:rPr>
                <w:noProof/>
              </w:rPr>
              <w:t xml:space="preserve"> and </w:t>
            </w:r>
            <w:r w:rsidR="00240608">
              <w:rPr>
                <w:noProof/>
              </w:rPr>
              <w:t>AsSessionWithQoSSubscription</w:t>
            </w:r>
            <w:r>
              <w:rPr>
                <w:noProof/>
              </w:rPr>
              <w:t>Patch data types with new supported feature</w:t>
            </w:r>
            <w:r w:rsidR="00E27151">
              <w:rPr>
                <w:noProof/>
              </w:rPr>
              <w:t xml:space="preserve"> and condition</w:t>
            </w:r>
            <w:r w:rsidR="0078364A">
              <w:rPr>
                <w:noProof/>
              </w:rPr>
              <w:t>.</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48A02379" w:rsidR="0066336B" w:rsidRDefault="00E27151" w:rsidP="0009260F">
            <w:pPr>
              <w:pStyle w:val="CRCoverPage"/>
              <w:spacing w:after="0"/>
              <w:ind w:left="100"/>
              <w:rPr>
                <w:noProof/>
              </w:rPr>
            </w:pPr>
            <w:r>
              <w:rPr>
                <w:noProof/>
              </w:rPr>
              <w:t>Not aligned with stage 2 requirement with conditional support of ToS/TC in Flow Description Information</w:t>
            </w:r>
            <w:r w:rsidR="00AA4F5B">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794242A3" w:rsidR="0066336B" w:rsidRDefault="00896A4C">
            <w:pPr>
              <w:pStyle w:val="CRCoverPage"/>
              <w:spacing w:after="0"/>
              <w:ind w:left="100"/>
              <w:rPr>
                <w:noProof/>
                <w:lang w:eastAsia="zh-CN"/>
              </w:rPr>
            </w:pPr>
            <w:r>
              <w:rPr>
                <w:noProof/>
                <w:lang w:eastAsia="zh-CN"/>
              </w:rPr>
              <w:t>5.</w:t>
            </w:r>
            <w:r w:rsidR="00240608">
              <w:rPr>
                <w:noProof/>
                <w:lang w:eastAsia="zh-CN"/>
              </w:rPr>
              <w:t>14.2.1.2, 5.14.2.1.3, 5.14.4, A.14</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1B6DC05"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93141D1" w:rsidR="0066336B" w:rsidRDefault="00F95C0F">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0F2397A4" w:rsidR="0066336B" w:rsidRDefault="00F95C0F">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A50473F" w14:textId="77777777" w:rsidR="00375967" w:rsidRDefault="00896A4C" w:rsidP="00F322F5">
            <w:pPr>
              <w:pStyle w:val="CRCoverPage"/>
              <w:spacing w:after="0"/>
              <w:ind w:left="100"/>
              <w:rPr>
                <w:noProof/>
              </w:rPr>
            </w:pPr>
            <w:r w:rsidRPr="00896A4C">
              <w:rPr>
                <w:noProof/>
              </w:rPr>
              <w:t xml:space="preserve">This CR </w:t>
            </w:r>
            <w:r>
              <w:rPr>
                <w:noProof/>
              </w:rPr>
              <w:t xml:space="preserve">introduce </w:t>
            </w:r>
            <w:r w:rsidRPr="00896A4C">
              <w:rPr>
                <w:noProof/>
              </w:rPr>
              <w:t xml:space="preserve">backwards compatible </w:t>
            </w:r>
            <w:r w:rsidR="00E0058A">
              <w:rPr>
                <w:noProof/>
              </w:rPr>
              <w:t>corrections</w:t>
            </w:r>
            <w:r w:rsidRPr="00896A4C">
              <w:rPr>
                <w:noProof/>
              </w:rPr>
              <w:t xml:space="preserve"> in the OpenAPI file</w:t>
            </w:r>
            <w:r w:rsidR="00812173">
              <w:rPr>
                <w:noProof/>
              </w:rPr>
              <w:t>s</w:t>
            </w:r>
            <w:r w:rsidRPr="00896A4C">
              <w:rPr>
                <w:noProof/>
              </w:rPr>
              <w:t xml:space="preserve"> of </w:t>
            </w:r>
            <w:r w:rsidR="001C48B3">
              <w:rPr>
                <w:noProof/>
              </w:rPr>
              <w:t xml:space="preserve">the </w:t>
            </w:r>
            <w:r w:rsidRPr="00896A4C">
              <w:rPr>
                <w:noProof/>
              </w:rPr>
              <w:t>N</w:t>
            </w:r>
            <w:r>
              <w:rPr>
                <w:noProof/>
              </w:rPr>
              <w:t>nef</w:t>
            </w:r>
            <w:r w:rsidRPr="00896A4C">
              <w:rPr>
                <w:noProof/>
              </w:rPr>
              <w:t>_</w:t>
            </w:r>
            <w:r w:rsidR="00240608">
              <w:rPr>
                <w:noProof/>
              </w:rPr>
              <w:t>AsSessionWithQoS</w:t>
            </w:r>
            <w:r w:rsidRPr="00896A4C">
              <w:rPr>
                <w:noProof/>
              </w:rPr>
              <w:t xml:space="preserve"> API</w:t>
            </w:r>
            <w:r w:rsidR="00A52556">
              <w:rPr>
                <w:noProof/>
              </w:rPr>
              <w:t>.</w:t>
            </w:r>
          </w:p>
          <w:p w14:paraId="599BB0FC" w14:textId="704AAE44" w:rsidR="004A0641" w:rsidRDefault="004A0641" w:rsidP="00F322F5">
            <w:pPr>
              <w:pStyle w:val="CRCoverPage"/>
              <w:spacing w:after="0"/>
              <w:ind w:left="100"/>
              <w:rPr>
                <w:noProof/>
              </w:rPr>
            </w:pPr>
            <w:r>
              <w:rPr>
                <w:noProof/>
              </w:rPr>
              <w:t xml:space="preserve">To Rapporteur/MCC: Need to implement CR </w:t>
            </w:r>
            <w:r w:rsidR="003B0C21">
              <w:rPr>
                <w:noProof/>
              </w:rPr>
              <w:t>0633</w:t>
            </w:r>
            <w:r>
              <w:rPr>
                <w:noProof/>
              </w:rPr>
              <w:t xml:space="preserve"> before this CR.</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77777777" w:rsidR="00862DB7" w:rsidRPr="008C6891" w:rsidRDefault="00862DB7" w:rsidP="008C6891">
      <w:pPr>
        <w:outlineLvl w:val="0"/>
        <w:rPr>
          <w:rFonts w:eastAsia="DengXian"/>
          <w:b/>
          <w:bCs/>
          <w:noProof/>
          <w:sz w:val="24"/>
          <w:szCs w:val="24"/>
        </w:rPr>
      </w:pPr>
    </w:p>
    <w:p w14:paraId="2207FF4A" w14:textId="21A9D112" w:rsidR="00A047A1" w:rsidRPr="008C6891" w:rsidRDefault="00A047A1" w:rsidP="00A047A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Toc98182983"/>
      <w:bookmarkStart w:id="2" w:name="_Toc11247460"/>
      <w:bookmarkStart w:id="3" w:name="_Toc27044584"/>
      <w:bookmarkStart w:id="4" w:name="_Toc36033626"/>
      <w:bookmarkStart w:id="5" w:name="_Toc45131763"/>
      <w:bookmarkStart w:id="6" w:name="_Toc49776048"/>
      <w:bookmarkStart w:id="7" w:name="_Toc51746968"/>
      <w:bookmarkStart w:id="8" w:name="_Toc66360523"/>
      <w:bookmarkStart w:id="9" w:name="_Toc68105028"/>
      <w:bookmarkStart w:id="10" w:name="_Toc74755658"/>
      <w:bookmarkStart w:id="11" w:name="_Toc75351369"/>
      <w:bookmarkStart w:id="12" w:name="_Toc11247463"/>
      <w:bookmarkStart w:id="13" w:name="_Toc27044587"/>
      <w:bookmarkStart w:id="14" w:name="_Toc36033629"/>
      <w:bookmarkStart w:id="15" w:name="_Toc45131766"/>
      <w:bookmarkStart w:id="16" w:name="_Toc49776051"/>
      <w:bookmarkStart w:id="17" w:name="_Toc51746971"/>
      <w:bookmarkStart w:id="18" w:name="_Toc66360526"/>
      <w:bookmarkStart w:id="19" w:name="_Toc68105031"/>
      <w:bookmarkStart w:id="20" w:name="_Toc74755661"/>
      <w:bookmarkStart w:id="21" w:name="_Toc75351372"/>
      <w:r w:rsidRPr="008C6891">
        <w:rPr>
          <w:rFonts w:eastAsia="DengXian"/>
          <w:noProof/>
          <w:color w:val="0000FF"/>
          <w:sz w:val="28"/>
          <w:szCs w:val="28"/>
        </w:rPr>
        <w:t xml:space="preserve">*** </w:t>
      </w:r>
      <w:r>
        <w:rPr>
          <w:rFonts w:eastAsia="DengXian"/>
          <w:noProof/>
          <w:color w:val="0000FF"/>
          <w:sz w:val="28"/>
          <w:szCs w:val="28"/>
        </w:rPr>
        <w:t>1st</w:t>
      </w:r>
      <w:r w:rsidRPr="008C6891">
        <w:rPr>
          <w:rFonts w:eastAsia="DengXian"/>
          <w:noProof/>
          <w:color w:val="0000FF"/>
          <w:sz w:val="28"/>
          <w:szCs w:val="28"/>
        </w:rPr>
        <w:t xml:space="preserve"> Change ***</w:t>
      </w:r>
    </w:p>
    <w:p w14:paraId="1D3163FF" w14:textId="77777777" w:rsidR="00D95C9E" w:rsidRDefault="00D95C9E" w:rsidP="00D95C9E">
      <w:pPr>
        <w:pStyle w:val="Heading5"/>
      </w:pPr>
      <w:bookmarkStart w:id="22" w:name="_Toc74756131"/>
      <w:bookmarkStart w:id="23" w:name="_Toc105675008"/>
      <w:bookmarkStart w:id="24" w:name="_Toc112943265"/>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t>5.14.2.1.2</w:t>
      </w:r>
      <w:r>
        <w:tab/>
        <w:t>Type: AsSessionWithQoSSubscription</w:t>
      </w:r>
      <w:bookmarkEnd w:id="22"/>
      <w:bookmarkEnd w:id="23"/>
      <w:bookmarkEnd w:id="24"/>
    </w:p>
    <w:p w14:paraId="0AD5EE14" w14:textId="77777777" w:rsidR="00D95C9E" w:rsidRDefault="00D95C9E" w:rsidP="00D95C9E">
      <w:r>
        <w:t>This type represents an AS session request with specific QoS for the service provided by the SCS/AS to the SCEF via T8 interface. The structure is used for subscription request and response.</w:t>
      </w:r>
    </w:p>
    <w:p w14:paraId="4C1B30D5" w14:textId="77777777" w:rsidR="00D95C9E" w:rsidRDefault="00D95C9E" w:rsidP="00D95C9E">
      <w:pPr>
        <w:pStyle w:val="TH"/>
      </w:pPr>
      <w:r>
        <w:rPr>
          <w:noProof/>
        </w:rPr>
        <w:lastRenderedPageBreak/>
        <w:t>Table </w:t>
      </w:r>
      <w:r>
        <w:t xml:space="preserve">5.14.2.1.2-1: </w:t>
      </w:r>
      <w:r>
        <w:rPr>
          <w:noProof/>
        </w:rPr>
        <w:t xml:space="preserve">Definition of type </w:t>
      </w:r>
      <w:r>
        <w:t>AsSessionWithQoSSubscription</w:t>
      </w:r>
    </w:p>
    <w:tbl>
      <w:tblPr>
        <w:tblW w:w="95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1"/>
        <w:gridCol w:w="1842"/>
        <w:gridCol w:w="1134"/>
        <w:gridCol w:w="3687"/>
        <w:gridCol w:w="1235"/>
      </w:tblGrid>
      <w:tr w:rsidR="00D95C9E" w14:paraId="2B0E535B" w14:textId="77777777" w:rsidTr="00E86587">
        <w:trPr>
          <w:trHeight w:val="288"/>
          <w:jc w:val="center"/>
        </w:trPr>
        <w:tc>
          <w:tcPr>
            <w:tcW w:w="1661" w:type="dxa"/>
            <w:shd w:val="clear" w:color="auto" w:fill="C0C0C0"/>
          </w:tcPr>
          <w:p w14:paraId="4A2D44BA" w14:textId="77777777" w:rsidR="00D95C9E" w:rsidRDefault="00D95C9E" w:rsidP="00E86587">
            <w:pPr>
              <w:pStyle w:val="TAH"/>
              <w:rPr>
                <w:rFonts w:eastAsia="Times New Roman"/>
              </w:rPr>
            </w:pPr>
            <w:r>
              <w:rPr>
                <w:rFonts w:eastAsia="Times New Roman"/>
              </w:rPr>
              <w:lastRenderedPageBreak/>
              <w:t>Attribute name</w:t>
            </w:r>
          </w:p>
        </w:tc>
        <w:tc>
          <w:tcPr>
            <w:tcW w:w="1842" w:type="dxa"/>
            <w:shd w:val="clear" w:color="auto" w:fill="C0C0C0"/>
          </w:tcPr>
          <w:p w14:paraId="45B27C3F" w14:textId="77777777" w:rsidR="00D95C9E" w:rsidRDefault="00D95C9E" w:rsidP="00E86587">
            <w:pPr>
              <w:pStyle w:val="TAH"/>
              <w:rPr>
                <w:rFonts w:eastAsia="Times New Roman"/>
              </w:rPr>
            </w:pPr>
            <w:r>
              <w:rPr>
                <w:rFonts w:eastAsia="Times New Roman"/>
              </w:rPr>
              <w:t>Data type</w:t>
            </w:r>
          </w:p>
        </w:tc>
        <w:tc>
          <w:tcPr>
            <w:tcW w:w="1134" w:type="dxa"/>
            <w:shd w:val="clear" w:color="auto" w:fill="C0C0C0"/>
          </w:tcPr>
          <w:p w14:paraId="6B554D35" w14:textId="77777777" w:rsidR="00D95C9E" w:rsidRDefault="00D95C9E" w:rsidP="00E86587">
            <w:pPr>
              <w:pStyle w:val="TAH"/>
              <w:rPr>
                <w:rFonts w:eastAsia="Times New Roman"/>
              </w:rPr>
            </w:pPr>
            <w:r>
              <w:rPr>
                <w:rFonts w:eastAsia="Times New Roman"/>
              </w:rPr>
              <w:t>Cardinality</w:t>
            </w:r>
          </w:p>
        </w:tc>
        <w:tc>
          <w:tcPr>
            <w:tcW w:w="3687" w:type="dxa"/>
            <w:shd w:val="clear" w:color="auto" w:fill="C0C0C0"/>
          </w:tcPr>
          <w:p w14:paraId="427FDFAB" w14:textId="77777777" w:rsidR="00D95C9E" w:rsidRDefault="00D95C9E" w:rsidP="00E86587">
            <w:pPr>
              <w:pStyle w:val="TAH"/>
              <w:rPr>
                <w:rFonts w:eastAsia="Times New Roman" w:cs="Arial"/>
                <w:szCs w:val="18"/>
              </w:rPr>
            </w:pPr>
            <w:r>
              <w:rPr>
                <w:rFonts w:eastAsia="Times New Roman" w:cs="Arial"/>
                <w:szCs w:val="18"/>
              </w:rPr>
              <w:t>Description</w:t>
            </w:r>
          </w:p>
        </w:tc>
        <w:tc>
          <w:tcPr>
            <w:tcW w:w="1235" w:type="dxa"/>
            <w:shd w:val="clear" w:color="auto" w:fill="C0C0C0"/>
          </w:tcPr>
          <w:p w14:paraId="3EB46EE0" w14:textId="77777777" w:rsidR="00D95C9E" w:rsidRDefault="00D95C9E" w:rsidP="00E86587">
            <w:pPr>
              <w:pStyle w:val="TAH"/>
              <w:rPr>
                <w:rFonts w:eastAsia="Times New Roman"/>
              </w:rPr>
            </w:pPr>
            <w:r>
              <w:rPr>
                <w:rFonts w:eastAsia="Times New Roman" w:cs="Arial"/>
                <w:szCs w:val="18"/>
              </w:rPr>
              <w:t>Applicability (NOTE 1)</w:t>
            </w:r>
          </w:p>
        </w:tc>
      </w:tr>
      <w:tr w:rsidR="00D95C9E" w14:paraId="7E4A2924" w14:textId="77777777" w:rsidTr="00E86587">
        <w:trPr>
          <w:jc w:val="center"/>
        </w:trPr>
        <w:tc>
          <w:tcPr>
            <w:tcW w:w="1661" w:type="dxa"/>
            <w:shd w:val="clear" w:color="auto" w:fill="auto"/>
          </w:tcPr>
          <w:p w14:paraId="5FA08493" w14:textId="77777777" w:rsidR="00D95C9E" w:rsidRDefault="00D95C9E" w:rsidP="00E86587">
            <w:pPr>
              <w:pStyle w:val="TAL"/>
            </w:pPr>
            <w:r>
              <w:t>self</w:t>
            </w:r>
          </w:p>
        </w:tc>
        <w:tc>
          <w:tcPr>
            <w:tcW w:w="1842" w:type="dxa"/>
            <w:shd w:val="clear" w:color="auto" w:fill="auto"/>
          </w:tcPr>
          <w:p w14:paraId="2C0AF649" w14:textId="77777777" w:rsidR="00D95C9E" w:rsidRDefault="00D95C9E" w:rsidP="00E86587">
            <w:pPr>
              <w:pStyle w:val="TAL"/>
            </w:pPr>
            <w:r>
              <w:t>Link</w:t>
            </w:r>
          </w:p>
        </w:tc>
        <w:tc>
          <w:tcPr>
            <w:tcW w:w="1134" w:type="dxa"/>
          </w:tcPr>
          <w:p w14:paraId="3B97242A" w14:textId="77777777" w:rsidR="00D95C9E" w:rsidRDefault="00D95C9E" w:rsidP="00E86587">
            <w:pPr>
              <w:pStyle w:val="TAC"/>
              <w:jc w:val="left"/>
            </w:pPr>
            <w:r>
              <w:t>0..1</w:t>
            </w:r>
          </w:p>
        </w:tc>
        <w:tc>
          <w:tcPr>
            <w:tcW w:w="3687" w:type="dxa"/>
          </w:tcPr>
          <w:p w14:paraId="30532A56" w14:textId="77777777" w:rsidR="00D95C9E" w:rsidRDefault="00D95C9E" w:rsidP="00E86587">
            <w:pPr>
              <w:pStyle w:val="TAL"/>
            </w:pPr>
            <w:r>
              <w:t>Link to the resource "</w:t>
            </w:r>
            <w:r>
              <w:rPr>
                <w:rFonts w:hint="eastAsia"/>
                <w:lang w:eastAsia="zh-CN"/>
              </w:rPr>
              <w:t>Ind</w:t>
            </w:r>
            <w:r>
              <w:rPr>
                <w:lang w:eastAsia="zh-CN"/>
              </w:rPr>
              <w:t>i</w:t>
            </w:r>
            <w:r>
              <w:rPr>
                <w:rFonts w:hint="eastAsia"/>
                <w:lang w:eastAsia="zh-CN"/>
              </w:rPr>
              <w:t>vidual AS Session with Required QoS</w:t>
            </w:r>
            <w:r>
              <w:rPr>
                <w:lang w:eastAsia="zh-CN"/>
              </w:rPr>
              <w:t xml:space="preserve"> </w:t>
            </w:r>
            <w:r>
              <w:t>Subscription".</w:t>
            </w:r>
          </w:p>
          <w:p w14:paraId="018BFF3C" w14:textId="77777777" w:rsidR="00D95C9E" w:rsidRDefault="00D95C9E" w:rsidP="00E86587">
            <w:pPr>
              <w:pStyle w:val="TAL"/>
            </w:pPr>
            <w:r>
              <w:t>This parameter shall be supplied by the SCEF in HTTP responses.</w:t>
            </w:r>
          </w:p>
        </w:tc>
        <w:tc>
          <w:tcPr>
            <w:tcW w:w="1235" w:type="dxa"/>
          </w:tcPr>
          <w:p w14:paraId="72CB5A0A" w14:textId="77777777" w:rsidR="00D95C9E" w:rsidRDefault="00D95C9E" w:rsidP="00E86587">
            <w:pPr>
              <w:pStyle w:val="TAC"/>
              <w:jc w:val="left"/>
              <w:rPr>
                <w:rFonts w:eastAsia="Times New Roman"/>
              </w:rPr>
            </w:pPr>
          </w:p>
        </w:tc>
      </w:tr>
      <w:tr w:rsidR="00D95C9E" w14:paraId="502E5E4C" w14:textId="77777777" w:rsidTr="00E86587">
        <w:trPr>
          <w:jc w:val="center"/>
        </w:trPr>
        <w:tc>
          <w:tcPr>
            <w:tcW w:w="1661" w:type="dxa"/>
            <w:shd w:val="clear" w:color="auto" w:fill="auto"/>
          </w:tcPr>
          <w:p w14:paraId="7E194B07" w14:textId="77777777" w:rsidR="00D95C9E" w:rsidRDefault="00D95C9E" w:rsidP="00E86587">
            <w:pPr>
              <w:pStyle w:val="TAL"/>
            </w:pPr>
            <w:r>
              <w:t>dnn</w:t>
            </w:r>
          </w:p>
        </w:tc>
        <w:tc>
          <w:tcPr>
            <w:tcW w:w="1842" w:type="dxa"/>
            <w:shd w:val="clear" w:color="auto" w:fill="auto"/>
          </w:tcPr>
          <w:p w14:paraId="2B603C9D" w14:textId="77777777" w:rsidR="00D95C9E" w:rsidRDefault="00D95C9E" w:rsidP="00E86587">
            <w:pPr>
              <w:pStyle w:val="TAL"/>
            </w:pPr>
            <w:r>
              <w:t>Dnn</w:t>
            </w:r>
          </w:p>
        </w:tc>
        <w:tc>
          <w:tcPr>
            <w:tcW w:w="1134" w:type="dxa"/>
          </w:tcPr>
          <w:p w14:paraId="26020A42" w14:textId="77777777" w:rsidR="00D95C9E" w:rsidRDefault="00D95C9E" w:rsidP="00E86587">
            <w:pPr>
              <w:pStyle w:val="TAC"/>
              <w:jc w:val="left"/>
            </w:pPr>
            <w:r>
              <w:t>0..1</w:t>
            </w:r>
          </w:p>
        </w:tc>
        <w:tc>
          <w:tcPr>
            <w:tcW w:w="3687" w:type="dxa"/>
          </w:tcPr>
          <w:p w14:paraId="37505ACC" w14:textId="77777777" w:rsidR="00D95C9E" w:rsidRDefault="00D95C9E" w:rsidP="00E86587">
            <w:pPr>
              <w:pStyle w:val="TAL"/>
            </w:pPr>
            <w:r>
              <w:t xml:space="preserve">Identifies a DNN, a full DNN with both the Network Identifier and Operator Identifier, or a DNN with the Network Identifier only. </w:t>
            </w:r>
            <w:r>
              <w:rPr>
                <w:rFonts w:cs="Arial"/>
                <w:szCs w:val="18"/>
                <w:lang w:eastAsia="zh-CN"/>
              </w:rPr>
              <w:t>(NOTE 3)</w:t>
            </w:r>
          </w:p>
        </w:tc>
        <w:tc>
          <w:tcPr>
            <w:tcW w:w="1235" w:type="dxa"/>
          </w:tcPr>
          <w:p w14:paraId="20B80F44" w14:textId="77777777" w:rsidR="00D95C9E" w:rsidRDefault="00D95C9E" w:rsidP="00E86587">
            <w:pPr>
              <w:pStyle w:val="TAC"/>
              <w:jc w:val="left"/>
              <w:rPr>
                <w:rFonts w:eastAsia="Times New Roman"/>
              </w:rPr>
            </w:pPr>
          </w:p>
        </w:tc>
      </w:tr>
      <w:tr w:rsidR="00D95C9E" w14:paraId="46C83A7C" w14:textId="77777777" w:rsidTr="00E86587">
        <w:trPr>
          <w:jc w:val="center"/>
        </w:trPr>
        <w:tc>
          <w:tcPr>
            <w:tcW w:w="1661" w:type="dxa"/>
            <w:shd w:val="clear" w:color="auto" w:fill="auto"/>
          </w:tcPr>
          <w:p w14:paraId="1DE46519" w14:textId="77777777" w:rsidR="00D95C9E" w:rsidRDefault="00D95C9E" w:rsidP="00E86587">
            <w:pPr>
              <w:pStyle w:val="TAL"/>
            </w:pPr>
            <w:r>
              <w:t>snssai</w:t>
            </w:r>
          </w:p>
        </w:tc>
        <w:tc>
          <w:tcPr>
            <w:tcW w:w="1842" w:type="dxa"/>
            <w:shd w:val="clear" w:color="auto" w:fill="auto"/>
          </w:tcPr>
          <w:p w14:paraId="5E07419A" w14:textId="77777777" w:rsidR="00D95C9E" w:rsidRDefault="00D95C9E" w:rsidP="00E86587">
            <w:pPr>
              <w:pStyle w:val="TAL"/>
            </w:pPr>
            <w:r>
              <w:t>Snssai</w:t>
            </w:r>
          </w:p>
        </w:tc>
        <w:tc>
          <w:tcPr>
            <w:tcW w:w="1134" w:type="dxa"/>
          </w:tcPr>
          <w:p w14:paraId="576CA2C3" w14:textId="77777777" w:rsidR="00D95C9E" w:rsidRDefault="00D95C9E" w:rsidP="00E86587">
            <w:pPr>
              <w:pStyle w:val="TAC"/>
              <w:jc w:val="left"/>
            </w:pPr>
            <w:r>
              <w:t>0..1</w:t>
            </w:r>
          </w:p>
        </w:tc>
        <w:tc>
          <w:tcPr>
            <w:tcW w:w="3687" w:type="dxa"/>
          </w:tcPr>
          <w:p w14:paraId="7DACE94E" w14:textId="77777777" w:rsidR="00D95C9E" w:rsidRDefault="00D95C9E" w:rsidP="00E86587">
            <w:pPr>
              <w:pStyle w:val="TAL"/>
            </w:pPr>
            <w:r>
              <w:t>Identifies an S-NSSAI.</w:t>
            </w:r>
            <w:r>
              <w:rPr>
                <w:rFonts w:cs="Arial"/>
                <w:szCs w:val="18"/>
                <w:lang w:eastAsia="zh-CN"/>
              </w:rPr>
              <w:t xml:space="preserve"> (NOTE 3)</w:t>
            </w:r>
            <w:r>
              <w:t xml:space="preserve"> </w:t>
            </w:r>
          </w:p>
        </w:tc>
        <w:tc>
          <w:tcPr>
            <w:tcW w:w="1235" w:type="dxa"/>
          </w:tcPr>
          <w:p w14:paraId="6D7F46B3" w14:textId="77777777" w:rsidR="00D95C9E" w:rsidRDefault="00D95C9E" w:rsidP="00E86587">
            <w:pPr>
              <w:pStyle w:val="TAC"/>
              <w:jc w:val="left"/>
              <w:rPr>
                <w:rFonts w:eastAsia="Times New Roman"/>
              </w:rPr>
            </w:pPr>
          </w:p>
        </w:tc>
      </w:tr>
      <w:tr w:rsidR="00D95C9E" w14:paraId="792064F8" w14:textId="77777777" w:rsidTr="00E86587">
        <w:trPr>
          <w:jc w:val="center"/>
        </w:trPr>
        <w:tc>
          <w:tcPr>
            <w:tcW w:w="1661" w:type="dxa"/>
            <w:shd w:val="clear" w:color="auto" w:fill="auto"/>
          </w:tcPr>
          <w:p w14:paraId="0A7891D3" w14:textId="77777777" w:rsidR="00D95C9E" w:rsidRDefault="00D95C9E" w:rsidP="00E86587">
            <w:pPr>
              <w:pStyle w:val="TAL"/>
              <w:rPr>
                <w:rFonts w:eastAsia="Times New Roman"/>
              </w:rPr>
            </w:pPr>
            <w:r>
              <w:t>supportedFeatures</w:t>
            </w:r>
          </w:p>
        </w:tc>
        <w:tc>
          <w:tcPr>
            <w:tcW w:w="1842" w:type="dxa"/>
            <w:shd w:val="clear" w:color="auto" w:fill="auto"/>
          </w:tcPr>
          <w:p w14:paraId="4E7EF8E9" w14:textId="77777777" w:rsidR="00D95C9E" w:rsidRDefault="00D95C9E" w:rsidP="00E86587">
            <w:pPr>
              <w:pStyle w:val="TAL"/>
              <w:rPr>
                <w:rFonts w:eastAsia="Times New Roman"/>
              </w:rPr>
            </w:pPr>
            <w:r>
              <w:t>SupportedFeatures</w:t>
            </w:r>
          </w:p>
        </w:tc>
        <w:tc>
          <w:tcPr>
            <w:tcW w:w="1134" w:type="dxa"/>
          </w:tcPr>
          <w:p w14:paraId="781FD164" w14:textId="77777777" w:rsidR="00D95C9E" w:rsidRDefault="00D95C9E" w:rsidP="00E86587">
            <w:pPr>
              <w:pStyle w:val="TAC"/>
              <w:jc w:val="left"/>
              <w:rPr>
                <w:rFonts w:eastAsia="Times New Roman"/>
              </w:rPr>
            </w:pPr>
            <w:r>
              <w:t>0..1</w:t>
            </w:r>
          </w:p>
        </w:tc>
        <w:tc>
          <w:tcPr>
            <w:tcW w:w="3687" w:type="dxa"/>
          </w:tcPr>
          <w:p w14:paraId="77B0E5DB" w14:textId="77777777" w:rsidR="00D95C9E" w:rsidRDefault="00D95C9E" w:rsidP="00E86587">
            <w:pPr>
              <w:pStyle w:val="TAL"/>
            </w:pPr>
            <w:r>
              <w:t>Used to negotiate the supported optional features of the API as described in clause 5.2.7.</w:t>
            </w:r>
          </w:p>
          <w:p w14:paraId="586EFE90" w14:textId="77777777" w:rsidR="00D95C9E" w:rsidRDefault="00D95C9E" w:rsidP="00E86587">
            <w:pPr>
              <w:pStyle w:val="TAL"/>
              <w:rPr>
                <w:rFonts w:cs="Arial"/>
                <w:szCs w:val="18"/>
              </w:rPr>
            </w:pPr>
            <w:r>
              <w:t>This attribute shall be provided in the POST request and in the response of successful resource creation.</w:t>
            </w:r>
          </w:p>
        </w:tc>
        <w:tc>
          <w:tcPr>
            <w:tcW w:w="1235" w:type="dxa"/>
          </w:tcPr>
          <w:p w14:paraId="3528CBD4" w14:textId="77777777" w:rsidR="00D95C9E" w:rsidRDefault="00D95C9E" w:rsidP="00E86587">
            <w:pPr>
              <w:pStyle w:val="TAC"/>
              <w:jc w:val="left"/>
              <w:rPr>
                <w:rFonts w:eastAsia="Times New Roman"/>
              </w:rPr>
            </w:pPr>
          </w:p>
        </w:tc>
      </w:tr>
      <w:tr w:rsidR="00D95C9E" w14:paraId="49A598E1" w14:textId="77777777" w:rsidTr="00E86587">
        <w:trPr>
          <w:jc w:val="center"/>
        </w:trPr>
        <w:tc>
          <w:tcPr>
            <w:tcW w:w="1661" w:type="dxa"/>
            <w:shd w:val="clear" w:color="auto" w:fill="auto"/>
          </w:tcPr>
          <w:p w14:paraId="6ACE7FF1" w14:textId="77777777" w:rsidR="00D95C9E" w:rsidRDefault="00D95C9E" w:rsidP="00E86587">
            <w:pPr>
              <w:pStyle w:val="TAL"/>
              <w:rPr>
                <w:rFonts w:eastAsia="Times New Roman"/>
              </w:rPr>
            </w:pPr>
            <w:r>
              <w:rPr>
                <w:rFonts w:hint="eastAsia"/>
                <w:lang w:eastAsia="zh-CN"/>
              </w:rPr>
              <w:t>notification</w:t>
            </w:r>
            <w:r>
              <w:rPr>
                <w:lang w:eastAsia="zh-CN"/>
              </w:rPr>
              <w:t>Destination</w:t>
            </w:r>
          </w:p>
        </w:tc>
        <w:tc>
          <w:tcPr>
            <w:tcW w:w="1842" w:type="dxa"/>
            <w:shd w:val="clear" w:color="auto" w:fill="auto"/>
          </w:tcPr>
          <w:p w14:paraId="0F0F3884" w14:textId="77777777" w:rsidR="00D95C9E" w:rsidRDefault="00D95C9E" w:rsidP="00E86587">
            <w:pPr>
              <w:pStyle w:val="TAL"/>
              <w:rPr>
                <w:rFonts w:eastAsia="Times New Roman"/>
              </w:rPr>
            </w:pPr>
            <w:r>
              <w:rPr>
                <w:rFonts w:hint="eastAsia"/>
                <w:lang w:eastAsia="zh-CN"/>
              </w:rPr>
              <w:t>Link</w:t>
            </w:r>
          </w:p>
        </w:tc>
        <w:tc>
          <w:tcPr>
            <w:tcW w:w="1134" w:type="dxa"/>
          </w:tcPr>
          <w:p w14:paraId="55F7CC16" w14:textId="77777777" w:rsidR="00D95C9E" w:rsidRDefault="00D95C9E" w:rsidP="00E86587">
            <w:pPr>
              <w:pStyle w:val="TAC"/>
              <w:jc w:val="left"/>
              <w:rPr>
                <w:rFonts w:eastAsia="Times New Roman"/>
              </w:rPr>
            </w:pPr>
            <w:r>
              <w:rPr>
                <w:rFonts w:hint="eastAsia"/>
                <w:lang w:eastAsia="zh-CN"/>
              </w:rPr>
              <w:t>1</w:t>
            </w:r>
          </w:p>
        </w:tc>
        <w:tc>
          <w:tcPr>
            <w:tcW w:w="3687" w:type="dxa"/>
          </w:tcPr>
          <w:p w14:paraId="1E5D414F" w14:textId="77777777" w:rsidR="00D95C9E" w:rsidRDefault="00D95C9E" w:rsidP="00E86587">
            <w:pPr>
              <w:pStyle w:val="TAL"/>
              <w:rPr>
                <w:rFonts w:eastAsia="Times New Roman" w:cs="Arial"/>
                <w:szCs w:val="18"/>
              </w:rPr>
            </w:pPr>
            <w:r>
              <w:rPr>
                <w:rFonts w:cs="Arial" w:hint="eastAsia"/>
                <w:szCs w:val="18"/>
                <w:lang w:eastAsia="zh-CN"/>
              </w:rPr>
              <w:t xml:space="preserve">Contains the URL to receive the notification </w:t>
            </w:r>
            <w:r>
              <w:rPr>
                <w:rFonts w:cs="Arial"/>
                <w:szCs w:val="18"/>
                <w:lang w:eastAsia="zh-CN"/>
              </w:rPr>
              <w:t>bearer level event(s) from the SCEF.</w:t>
            </w:r>
          </w:p>
        </w:tc>
        <w:tc>
          <w:tcPr>
            <w:tcW w:w="1235" w:type="dxa"/>
          </w:tcPr>
          <w:p w14:paraId="7A9F3AF4" w14:textId="77777777" w:rsidR="00D95C9E" w:rsidRDefault="00D95C9E" w:rsidP="00E86587">
            <w:pPr>
              <w:pStyle w:val="TAC"/>
              <w:jc w:val="left"/>
              <w:rPr>
                <w:rFonts w:eastAsia="Times New Roman"/>
              </w:rPr>
            </w:pPr>
          </w:p>
        </w:tc>
      </w:tr>
      <w:tr w:rsidR="00D95C9E" w14:paraId="5124C104" w14:textId="77777777" w:rsidTr="00E86587">
        <w:trPr>
          <w:jc w:val="center"/>
        </w:trPr>
        <w:tc>
          <w:tcPr>
            <w:tcW w:w="1661" w:type="dxa"/>
            <w:shd w:val="clear" w:color="auto" w:fill="auto"/>
          </w:tcPr>
          <w:p w14:paraId="70E6BB7D" w14:textId="77777777" w:rsidR="00D95C9E" w:rsidRDefault="00D95C9E" w:rsidP="00E86587">
            <w:pPr>
              <w:pStyle w:val="TAL"/>
              <w:rPr>
                <w:lang w:eastAsia="zh-CN"/>
              </w:rPr>
            </w:pPr>
            <w:r>
              <w:t>exterAppId</w:t>
            </w:r>
          </w:p>
        </w:tc>
        <w:tc>
          <w:tcPr>
            <w:tcW w:w="1842" w:type="dxa"/>
            <w:shd w:val="clear" w:color="auto" w:fill="auto"/>
          </w:tcPr>
          <w:p w14:paraId="5EB39CC0" w14:textId="77777777" w:rsidR="00D95C9E" w:rsidRDefault="00D95C9E" w:rsidP="00E86587">
            <w:pPr>
              <w:pStyle w:val="TAL"/>
              <w:rPr>
                <w:lang w:eastAsia="zh-CN"/>
              </w:rPr>
            </w:pPr>
            <w:r>
              <w:t>string</w:t>
            </w:r>
          </w:p>
        </w:tc>
        <w:tc>
          <w:tcPr>
            <w:tcW w:w="1134" w:type="dxa"/>
          </w:tcPr>
          <w:p w14:paraId="2B9152C9" w14:textId="77777777" w:rsidR="00D95C9E" w:rsidRDefault="00D95C9E" w:rsidP="00E86587">
            <w:pPr>
              <w:pStyle w:val="TAC"/>
              <w:jc w:val="left"/>
              <w:rPr>
                <w:lang w:eastAsia="zh-CN"/>
              </w:rPr>
            </w:pPr>
            <w:r>
              <w:t>0..1</w:t>
            </w:r>
          </w:p>
        </w:tc>
        <w:tc>
          <w:tcPr>
            <w:tcW w:w="3687" w:type="dxa"/>
          </w:tcPr>
          <w:p w14:paraId="0121A51E" w14:textId="77777777" w:rsidR="00D95C9E" w:rsidRDefault="00D95C9E" w:rsidP="00E86587">
            <w:pPr>
              <w:pStyle w:val="TAL"/>
              <w:rPr>
                <w:rFonts w:cs="Arial"/>
                <w:szCs w:val="18"/>
                <w:lang w:eastAsia="zh-CN"/>
              </w:rPr>
            </w:pPr>
            <w:r>
              <w:t>Identifies the external Application Identifier.</w:t>
            </w:r>
            <w:r>
              <w:rPr>
                <w:rFonts w:cs="Arial"/>
                <w:szCs w:val="18"/>
              </w:rPr>
              <w:t xml:space="preserve"> (NOTE 2)</w:t>
            </w:r>
          </w:p>
        </w:tc>
        <w:tc>
          <w:tcPr>
            <w:tcW w:w="1235" w:type="dxa"/>
          </w:tcPr>
          <w:p w14:paraId="02C816F1" w14:textId="77777777" w:rsidR="00D95C9E" w:rsidRDefault="00D95C9E" w:rsidP="00E86587">
            <w:pPr>
              <w:pStyle w:val="TAC"/>
              <w:jc w:val="left"/>
              <w:rPr>
                <w:rFonts w:eastAsia="Times New Roman"/>
              </w:rPr>
            </w:pPr>
            <w:r>
              <w:rPr>
                <w:rFonts w:eastAsia="Times New Roman"/>
              </w:rPr>
              <w:t>AppId</w:t>
            </w:r>
          </w:p>
        </w:tc>
      </w:tr>
      <w:tr w:rsidR="00D95C9E" w14:paraId="4A671E3F" w14:textId="77777777" w:rsidTr="00E86587">
        <w:trPr>
          <w:jc w:val="center"/>
        </w:trPr>
        <w:tc>
          <w:tcPr>
            <w:tcW w:w="1661" w:type="dxa"/>
            <w:shd w:val="clear" w:color="auto" w:fill="auto"/>
          </w:tcPr>
          <w:p w14:paraId="0A0D94E7" w14:textId="77777777" w:rsidR="00D95C9E" w:rsidRDefault="00D95C9E" w:rsidP="00E86587">
            <w:pPr>
              <w:pStyle w:val="TAL"/>
              <w:rPr>
                <w:lang w:eastAsia="zh-CN"/>
              </w:rPr>
            </w:pPr>
            <w:r>
              <w:rPr>
                <w:rFonts w:eastAsia="Times New Roman"/>
              </w:rPr>
              <w:t>flowInfo</w:t>
            </w:r>
          </w:p>
        </w:tc>
        <w:tc>
          <w:tcPr>
            <w:tcW w:w="1842" w:type="dxa"/>
            <w:shd w:val="clear" w:color="auto" w:fill="auto"/>
          </w:tcPr>
          <w:p w14:paraId="46161000" w14:textId="77777777" w:rsidR="00D95C9E" w:rsidRDefault="00D95C9E" w:rsidP="00E86587">
            <w:pPr>
              <w:pStyle w:val="TAL"/>
              <w:rPr>
                <w:lang w:eastAsia="zh-CN"/>
              </w:rPr>
            </w:pPr>
            <w:proofErr w:type="gramStart"/>
            <w:r>
              <w:rPr>
                <w:rFonts w:eastAsia="Times New Roman"/>
              </w:rPr>
              <w:t>array(</w:t>
            </w:r>
            <w:proofErr w:type="gramEnd"/>
            <w:r>
              <w:rPr>
                <w:rFonts w:eastAsia="Times New Roman"/>
              </w:rPr>
              <w:t>FlowInfo)</w:t>
            </w:r>
          </w:p>
        </w:tc>
        <w:tc>
          <w:tcPr>
            <w:tcW w:w="1134" w:type="dxa"/>
          </w:tcPr>
          <w:p w14:paraId="57709EAC" w14:textId="77777777" w:rsidR="00D95C9E" w:rsidRDefault="00D95C9E" w:rsidP="00E86587">
            <w:pPr>
              <w:pStyle w:val="TAC"/>
              <w:jc w:val="left"/>
              <w:rPr>
                <w:lang w:eastAsia="zh-CN"/>
              </w:rPr>
            </w:pPr>
            <w:proofErr w:type="gramStart"/>
            <w:r>
              <w:rPr>
                <w:lang w:eastAsia="zh-CN"/>
              </w:rPr>
              <w:t>0..N</w:t>
            </w:r>
            <w:proofErr w:type="gramEnd"/>
          </w:p>
        </w:tc>
        <w:tc>
          <w:tcPr>
            <w:tcW w:w="3687" w:type="dxa"/>
          </w:tcPr>
          <w:p w14:paraId="1684220D" w14:textId="77777777" w:rsidR="00D95C9E" w:rsidRDefault="00D95C9E" w:rsidP="00E86587">
            <w:pPr>
              <w:pStyle w:val="TAL"/>
              <w:rPr>
                <w:rFonts w:cs="Arial"/>
                <w:szCs w:val="18"/>
                <w:lang w:eastAsia="zh-CN"/>
              </w:rPr>
            </w:pPr>
            <w:r>
              <w:rPr>
                <w:rFonts w:cs="Arial" w:hint="eastAsia"/>
                <w:szCs w:val="18"/>
                <w:lang w:eastAsia="zh-CN"/>
              </w:rPr>
              <w:t>Descr</w:t>
            </w:r>
            <w:r>
              <w:rPr>
                <w:rFonts w:cs="Arial"/>
                <w:szCs w:val="18"/>
                <w:lang w:eastAsia="zh-CN"/>
              </w:rPr>
              <w:t>ibe the IP data flow which requires QoS.</w:t>
            </w:r>
          </w:p>
          <w:p w14:paraId="661AFFF9" w14:textId="4F3F7394" w:rsidR="00D95C9E" w:rsidRDefault="00D95C9E" w:rsidP="00E86587">
            <w:pPr>
              <w:pStyle w:val="TAL"/>
              <w:rPr>
                <w:rFonts w:cs="Arial"/>
                <w:szCs w:val="18"/>
                <w:lang w:eastAsia="zh-CN"/>
              </w:rPr>
            </w:pPr>
            <w:r>
              <w:rPr>
                <w:rFonts w:cs="Arial"/>
                <w:szCs w:val="18"/>
                <w:lang w:eastAsia="zh-CN"/>
              </w:rPr>
              <w:t>(NOTE 2)</w:t>
            </w:r>
            <w:ins w:id="25" w:author="Maria Liang" w:date="2022-12-12T14:58:00Z">
              <w:r w:rsidR="008E538C">
                <w:rPr>
                  <w:rFonts w:cs="Arial"/>
                  <w:szCs w:val="18"/>
                  <w:lang w:eastAsia="zh-CN"/>
                </w:rPr>
                <w:t xml:space="preserve"> (NOTE 7)</w:t>
              </w:r>
            </w:ins>
          </w:p>
        </w:tc>
        <w:tc>
          <w:tcPr>
            <w:tcW w:w="1235" w:type="dxa"/>
          </w:tcPr>
          <w:p w14:paraId="34DAD697" w14:textId="77777777" w:rsidR="00D95C9E" w:rsidRDefault="00D95C9E" w:rsidP="00E86587">
            <w:pPr>
              <w:pStyle w:val="TAC"/>
              <w:jc w:val="left"/>
              <w:rPr>
                <w:rFonts w:eastAsia="Times New Roman"/>
              </w:rPr>
            </w:pPr>
          </w:p>
        </w:tc>
      </w:tr>
      <w:tr w:rsidR="00D95C9E" w14:paraId="05D62416" w14:textId="77777777" w:rsidTr="00E86587">
        <w:trPr>
          <w:jc w:val="center"/>
        </w:trPr>
        <w:tc>
          <w:tcPr>
            <w:tcW w:w="1661" w:type="dxa"/>
            <w:shd w:val="clear" w:color="auto" w:fill="auto"/>
          </w:tcPr>
          <w:p w14:paraId="710023FC" w14:textId="77777777" w:rsidR="00D95C9E" w:rsidRDefault="00D95C9E" w:rsidP="00E86587">
            <w:pPr>
              <w:pStyle w:val="TAL"/>
              <w:rPr>
                <w:rFonts w:eastAsia="Times New Roman"/>
              </w:rPr>
            </w:pPr>
            <w:r>
              <w:rPr>
                <w:lang w:eastAsia="zh-CN"/>
              </w:rPr>
              <w:t>ethFlowInfo</w:t>
            </w:r>
          </w:p>
        </w:tc>
        <w:tc>
          <w:tcPr>
            <w:tcW w:w="1842" w:type="dxa"/>
            <w:shd w:val="clear" w:color="auto" w:fill="auto"/>
          </w:tcPr>
          <w:p w14:paraId="2D71773B" w14:textId="77777777" w:rsidR="00D95C9E" w:rsidRDefault="00D95C9E" w:rsidP="00E86587">
            <w:pPr>
              <w:pStyle w:val="TAL"/>
              <w:rPr>
                <w:rFonts w:eastAsia="Times New Roman"/>
              </w:rPr>
            </w:pPr>
            <w:proofErr w:type="gramStart"/>
            <w:r>
              <w:t>array(</w:t>
            </w:r>
            <w:proofErr w:type="gramEnd"/>
            <w:r>
              <w:t>EthFlowDescription)</w:t>
            </w:r>
          </w:p>
        </w:tc>
        <w:tc>
          <w:tcPr>
            <w:tcW w:w="1134" w:type="dxa"/>
          </w:tcPr>
          <w:p w14:paraId="74F7CF7F" w14:textId="77777777" w:rsidR="00D95C9E" w:rsidRDefault="00D95C9E" w:rsidP="00E86587">
            <w:pPr>
              <w:pStyle w:val="TAC"/>
              <w:jc w:val="left"/>
              <w:rPr>
                <w:lang w:eastAsia="zh-CN"/>
              </w:rPr>
            </w:pPr>
            <w:proofErr w:type="gramStart"/>
            <w:r>
              <w:rPr>
                <w:rFonts w:eastAsia="Times New Roman"/>
              </w:rPr>
              <w:t>0..N</w:t>
            </w:r>
            <w:proofErr w:type="gramEnd"/>
          </w:p>
        </w:tc>
        <w:tc>
          <w:tcPr>
            <w:tcW w:w="3687" w:type="dxa"/>
          </w:tcPr>
          <w:p w14:paraId="61E03CC3" w14:textId="77777777" w:rsidR="00D95C9E" w:rsidRDefault="00D95C9E" w:rsidP="00E86587">
            <w:pPr>
              <w:pStyle w:val="TAL"/>
              <w:rPr>
                <w:rFonts w:cs="Arial"/>
                <w:szCs w:val="18"/>
                <w:lang w:eastAsia="zh-CN"/>
              </w:rPr>
            </w:pPr>
            <w:r>
              <w:rPr>
                <w:rFonts w:cs="Arial" w:hint="eastAsia"/>
                <w:szCs w:val="18"/>
                <w:lang w:eastAsia="zh-CN"/>
              </w:rPr>
              <w:t xml:space="preserve">Identifies </w:t>
            </w:r>
            <w:r>
              <w:rPr>
                <w:rFonts w:cs="Arial"/>
                <w:szCs w:val="18"/>
                <w:lang w:eastAsia="zh-CN"/>
              </w:rPr>
              <w:t xml:space="preserve">Ethernet </w:t>
            </w:r>
            <w:r>
              <w:rPr>
                <w:rFonts w:cs="Arial" w:hint="eastAsia"/>
                <w:szCs w:val="18"/>
                <w:lang w:eastAsia="zh-CN"/>
              </w:rPr>
              <w:t>packet f</w:t>
            </w:r>
            <w:r>
              <w:rPr>
                <w:rFonts w:cs="Arial"/>
                <w:szCs w:val="18"/>
                <w:lang w:eastAsia="zh-CN"/>
              </w:rPr>
              <w:t>lows</w:t>
            </w:r>
            <w:r>
              <w:rPr>
                <w:rFonts w:cs="Arial" w:hint="eastAsia"/>
                <w:szCs w:val="18"/>
                <w:lang w:eastAsia="zh-CN"/>
              </w:rPr>
              <w:t>.</w:t>
            </w:r>
          </w:p>
          <w:p w14:paraId="7287E7F8" w14:textId="77777777" w:rsidR="00D95C9E" w:rsidRDefault="00D95C9E" w:rsidP="00E86587">
            <w:pPr>
              <w:pStyle w:val="TAL"/>
              <w:rPr>
                <w:rFonts w:cs="Arial"/>
                <w:szCs w:val="18"/>
                <w:lang w:eastAsia="zh-CN"/>
              </w:rPr>
            </w:pPr>
            <w:r>
              <w:rPr>
                <w:rFonts w:cs="Arial"/>
                <w:szCs w:val="18"/>
              </w:rPr>
              <w:t>(NOTE 2) (NOTE 6)</w:t>
            </w:r>
          </w:p>
        </w:tc>
        <w:tc>
          <w:tcPr>
            <w:tcW w:w="1235" w:type="dxa"/>
          </w:tcPr>
          <w:p w14:paraId="62DAFAD8" w14:textId="77777777" w:rsidR="00D95C9E" w:rsidRDefault="00D95C9E" w:rsidP="00E86587">
            <w:pPr>
              <w:pStyle w:val="TAC"/>
              <w:jc w:val="left"/>
              <w:rPr>
                <w:rFonts w:eastAsia="Times New Roman"/>
              </w:rPr>
            </w:pPr>
            <w:r>
              <w:t>EthAsSessionQoS_5G</w:t>
            </w:r>
          </w:p>
        </w:tc>
      </w:tr>
      <w:tr w:rsidR="00D95C9E" w14:paraId="01C1F2B0" w14:textId="77777777" w:rsidTr="00E86587">
        <w:trPr>
          <w:jc w:val="center"/>
        </w:trPr>
        <w:tc>
          <w:tcPr>
            <w:tcW w:w="1661" w:type="dxa"/>
            <w:shd w:val="clear" w:color="auto" w:fill="auto"/>
          </w:tcPr>
          <w:p w14:paraId="03331DE3" w14:textId="77777777" w:rsidR="00D95C9E" w:rsidRDefault="00D95C9E" w:rsidP="00E86587">
            <w:pPr>
              <w:pStyle w:val="TAL"/>
              <w:rPr>
                <w:lang w:eastAsia="zh-CN"/>
              </w:rPr>
            </w:pPr>
            <w:r>
              <w:rPr>
                <w:lang w:eastAsia="zh-CN"/>
              </w:rPr>
              <w:t>enEthFlowInfo</w:t>
            </w:r>
          </w:p>
        </w:tc>
        <w:tc>
          <w:tcPr>
            <w:tcW w:w="1842" w:type="dxa"/>
            <w:shd w:val="clear" w:color="auto" w:fill="auto"/>
          </w:tcPr>
          <w:p w14:paraId="5B0E424A" w14:textId="77777777" w:rsidR="00D95C9E" w:rsidRDefault="00D95C9E" w:rsidP="00E86587">
            <w:pPr>
              <w:pStyle w:val="TAL"/>
            </w:pPr>
            <w:proofErr w:type="gramStart"/>
            <w:r>
              <w:rPr>
                <w:lang w:eastAsia="zh-CN"/>
              </w:rPr>
              <w:t>array(</w:t>
            </w:r>
            <w:proofErr w:type="gramEnd"/>
            <w:r>
              <w:rPr>
                <w:lang w:eastAsia="zh-CN"/>
              </w:rPr>
              <w:t>EthFlowInfo)</w:t>
            </w:r>
          </w:p>
        </w:tc>
        <w:tc>
          <w:tcPr>
            <w:tcW w:w="1134" w:type="dxa"/>
          </w:tcPr>
          <w:p w14:paraId="4D11ECE6" w14:textId="77777777" w:rsidR="00D95C9E" w:rsidRDefault="00D95C9E" w:rsidP="00E86587">
            <w:pPr>
              <w:pStyle w:val="TAC"/>
              <w:jc w:val="left"/>
              <w:rPr>
                <w:rFonts w:eastAsia="Times New Roman"/>
              </w:rPr>
            </w:pPr>
            <w:proofErr w:type="gramStart"/>
            <w:r>
              <w:rPr>
                <w:lang w:eastAsia="zh-CN"/>
              </w:rPr>
              <w:t>0..N</w:t>
            </w:r>
            <w:proofErr w:type="gramEnd"/>
          </w:p>
        </w:tc>
        <w:tc>
          <w:tcPr>
            <w:tcW w:w="3687" w:type="dxa"/>
          </w:tcPr>
          <w:p w14:paraId="43BA0022" w14:textId="77777777" w:rsidR="00D95C9E" w:rsidRDefault="00D95C9E" w:rsidP="00E86587">
            <w:pPr>
              <w:pStyle w:val="TAL"/>
              <w:rPr>
                <w:rFonts w:cs="Arial"/>
                <w:szCs w:val="18"/>
                <w:lang w:eastAsia="zh-CN"/>
              </w:rPr>
            </w:pPr>
            <w:r>
              <w:rPr>
                <w:rFonts w:cs="Arial"/>
                <w:szCs w:val="18"/>
                <w:lang w:eastAsia="zh-CN"/>
              </w:rPr>
              <w:t>Identifies the Ethernet flows which require QoS. Each Ethernet flow consists of a flow identifier and the corresponding UL and/or DL flows.</w:t>
            </w:r>
          </w:p>
          <w:p w14:paraId="51A3E441" w14:textId="77777777" w:rsidR="00D95C9E" w:rsidRDefault="00D95C9E" w:rsidP="00E86587">
            <w:pPr>
              <w:pStyle w:val="TAL"/>
              <w:rPr>
                <w:rFonts w:cs="Arial"/>
                <w:szCs w:val="18"/>
                <w:lang w:eastAsia="zh-CN"/>
              </w:rPr>
            </w:pPr>
            <w:r>
              <w:rPr>
                <w:rFonts w:cs="Arial"/>
                <w:szCs w:val="18"/>
              </w:rPr>
              <w:t>(NOTE 2) (NOTE 6)</w:t>
            </w:r>
          </w:p>
        </w:tc>
        <w:tc>
          <w:tcPr>
            <w:tcW w:w="1235" w:type="dxa"/>
          </w:tcPr>
          <w:p w14:paraId="17786B88" w14:textId="77777777" w:rsidR="00D95C9E" w:rsidRDefault="00D95C9E" w:rsidP="00E86587">
            <w:pPr>
              <w:pStyle w:val="TAC"/>
              <w:jc w:val="left"/>
            </w:pPr>
            <w:r>
              <w:t>EnEthAsSessionQoS_5G</w:t>
            </w:r>
          </w:p>
        </w:tc>
      </w:tr>
      <w:tr w:rsidR="00D95C9E" w14:paraId="03C9B35D" w14:textId="77777777" w:rsidTr="00E86587">
        <w:trPr>
          <w:jc w:val="center"/>
        </w:trPr>
        <w:tc>
          <w:tcPr>
            <w:tcW w:w="1661" w:type="dxa"/>
            <w:shd w:val="clear" w:color="auto" w:fill="auto"/>
          </w:tcPr>
          <w:p w14:paraId="0887F8D9" w14:textId="77777777" w:rsidR="00D95C9E" w:rsidRDefault="00D95C9E" w:rsidP="00E86587">
            <w:pPr>
              <w:pStyle w:val="TAL"/>
              <w:rPr>
                <w:lang w:eastAsia="zh-CN"/>
              </w:rPr>
            </w:pPr>
            <w:r>
              <w:rPr>
                <w:rFonts w:hint="eastAsia"/>
                <w:lang w:eastAsia="zh-CN"/>
              </w:rPr>
              <w:t>qosReference</w:t>
            </w:r>
          </w:p>
        </w:tc>
        <w:tc>
          <w:tcPr>
            <w:tcW w:w="1842" w:type="dxa"/>
            <w:shd w:val="clear" w:color="auto" w:fill="auto"/>
          </w:tcPr>
          <w:p w14:paraId="63624512" w14:textId="77777777" w:rsidR="00D95C9E" w:rsidRDefault="00D95C9E" w:rsidP="00E86587">
            <w:pPr>
              <w:pStyle w:val="TAL"/>
              <w:rPr>
                <w:lang w:eastAsia="zh-CN"/>
              </w:rPr>
            </w:pPr>
            <w:r>
              <w:rPr>
                <w:rFonts w:hint="eastAsia"/>
                <w:lang w:eastAsia="zh-CN"/>
              </w:rPr>
              <w:t>string</w:t>
            </w:r>
          </w:p>
        </w:tc>
        <w:tc>
          <w:tcPr>
            <w:tcW w:w="1134" w:type="dxa"/>
          </w:tcPr>
          <w:p w14:paraId="4C00A2C3" w14:textId="77777777" w:rsidR="00D95C9E" w:rsidRDefault="00D95C9E" w:rsidP="00E86587">
            <w:pPr>
              <w:pStyle w:val="TAC"/>
              <w:jc w:val="left"/>
              <w:rPr>
                <w:lang w:eastAsia="zh-CN"/>
              </w:rPr>
            </w:pPr>
            <w:r>
              <w:rPr>
                <w:rFonts w:hint="eastAsia"/>
                <w:lang w:eastAsia="zh-CN"/>
              </w:rPr>
              <w:t>0..1</w:t>
            </w:r>
          </w:p>
        </w:tc>
        <w:tc>
          <w:tcPr>
            <w:tcW w:w="3687" w:type="dxa"/>
          </w:tcPr>
          <w:p w14:paraId="4F70FE96" w14:textId="77777777" w:rsidR="00D95C9E" w:rsidRDefault="00D95C9E" w:rsidP="00E86587">
            <w:pPr>
              <w:pStyle w:val="TAL"/>
              <w:rPr>
                <w:rFonts w:cs="Arial"/>
                <w:szCs w:val="18"/>
                <w:lang w:eastAsia="zh-CN"/>
              </w:rPr>
            </w:pPr>
            <w:r>
              <w:rPr>
                <w:rFonts w:cs="Arial" w:hint="eastAsia"/>
                <w:szCs w:val="18"/>
                <w:lang w:eastAsia="zh-CN"/>
              </w:rPr>
              <w:t>Identifies a pre-defined QoS information</w:t>
            </w:r>
            <w:r>
              <w:rPr>
                <w:rFonts w:cs="Arial"/>
                <w:szCs w:val="18"/>
                <w:lang w:eastAsia="zh-CN"/>
              </w:rPr>
              <w:t>.</w:t>
            </w:r>
            <w:r>
              <w:rPr>
                <w:lang w:eastAsia="zh-CN"/>
              </w:rPr>
              <w:t xml:space="preserve"> (NOTE 5)</w:t>
            </w:r>
          </w:p>
        </w:tc>
        <w:tc>
          <w:tcPr>
            <w:tcW w:w="1235" w:type="dxa"/>
          </w:tcPr>
          <w:p w14:paraId="3CE3A1F9" w14:textId="77777777" w:rsidR="00D95C9E" w:rsidRDefault="00D95C9E" w:rsidP="00E86587">
            <w:pPr>
              <w:pStyle w:val="TAC"/>
              <w:jc w:val="left"/>
              <w:rPr>
                <w:rFonts w:eastAsia="Times New Roman"/>
              </w:rPr>
            </w:pPr>
          </w:p>
        </w:tc>
      </w:tr>
      <w:tr w:rsidR="00D95C9E" w14:paraId="4B9957AE" w14:textId="77777777" w:rsidTr="00E86587">
        <w:trPr>
          <w:jc w:val="center"/>
        </w:trPr>
        <w:tc>
          <w:tcPr>
            <w:tcW w:w="1661" w:type="dxa"/>
            <w:shd w:val="clear" w:color="auto" w:fill="auto"/>
          </w:tcPr>
          <w:p w14:paraId="6BF2AB75" w14:textId="77777777" w:rsidR="00D95C9E" w:rsidRDefault="00D95C9E" w:rsidP="00E86587">
            <w:pPr>
              <w:pStyle w:val="TAL"/>
              <w:rPr>
                <w:lang w:eastAsia="zh-CN"/>
              </w:rPr>
            </w:pPr>
            <w:r>
              <w:rPr>
                <w:lang w:eastAsia="zh-CN"/>
              </w:rPr>
              <w:t>altQoSReferences</w:t>
            </w:r>
          </w:p>
        </w:tc>
        <w:tc>
          <w:tcPr>
            <w:tcW w:w="1842" w:type="dxa"/>
            <w:shd w:val="clear" w:color="auto" w:fill="auto"/>
          </w:tcPr>
          <w:p w14:paraId="57A89BF1" w14:textId="77777777" w:rsidR="00D95C9E" w:rsidRDefault="00D95C9E" w:rsidP="00E86587">
            <w:pPr>
              <w:pStyle w:val="TAL"/>
              <w:rPr>
                <w:lang w:eastAsia="zh-CN"/>
              </w:rPr>
            </w:pPr>
            <w:r>
              <w:rPr>
                <w:lang w:eastAsia="zh-CN"/>
              </w:rPr>
              <w:t>array(string)</w:t>
            </w:r>
          </w:p>
        </w:tc>
        <w:tc>
          <w:tcPr>
            <w:tcW w:w="1134" w:type="dxa"/>
          </w:tcPr>
          <w:p w14:paraId="7A7350E0" w14:textId="77777777" w:rsidR="00D95C9E" w:rsidRDefault="00D95C9E" w:rsidP="00E86587">
            <w:pPr>
              <w:pStyle w:val="TAC"/>
              <w:jc w:val="left"/>
              <w:rPr>
                <w:lang w:eastAsia="zh-CN"/>
              </w:rPr>
            </w:pPr>
            <w:proofErr w:type="gramStart"/>
            <w:r>
              <w:rPr>
                <w:lang w:eastAsia="zh-CN"/>
              </w:rPr>
              <w:t>0..N</w:t>
            </w:r>
            <w:proofErr w:type="gramEnd"/>
          </w:p>
        </w:tc>
        <w:tc>
          <w:tcPr>
            <w:tcW w:w="3687" w:type="dxa"/>
          </w:tcPr>
          <w:p w14:paraId="34F2A9E5" w14:textId="77777777" w:rsidR="00D95C9E" w:rsidRDefault="00D95C9E" w:rsidP="00E86587">
            <w:pPr>
              <w:pStyle w:val="TAL"/>
              <w:rPr>
                <w:rFonts w:cs="Arial"/>
                <w:szCs w:val="18"/>
                <w:lang w:eastAsia="zh-CN"/>
              </w:rPr>
            </w:pPr>
            <w:r>
              <w:rPr>
                <w:rFonts w:cs="Arial"/>
                <w:szCs w:val="18"/>
                <w:lang w:eastAsia="zh-CN"/>
              </w:rPr>
              <w:t xml:space="preserve">Identifies an ordered list of pre-defined QoS information. </w:t>
            </w:r>
            <w:r>
              <w:t>The lower the index of the array for a given entry, the higher the priority. (NOTE 4)</w:t>
            </w:r>
          </w:p>
        </w:tc>
        <w:tc>
          <w:tcPr>
            <w:tcW w:w="1235" w:type="dxa"/>
          </w:tcPr>
          <w:p w14:paraId="5C6C8E3B" w14:textId="77777777" w:rsidR="00D95C9E" w:rsidRDefault="00D95C9E" w:rsidP="00E86587">
            <w:pPr>
              <w:pStyle w:val="TAC"/>
              <w:jc w:val="left"/>
              <w:rPr>
                <w:rFonts w:eastAsia="Times New Roman"/>
              </w:rPr>
            </w:pPr>
            <w:r>
              <w:rPr>
                <w:rFonts w:eastAsia="Times New Roman"/>
              </w:rPr>
              <w:t>AlternativeQoS_5G</w:t>
            </w:r>
          </w:p>
        </w:tc>
      </w:tr>
      <w:tr w:rsidR="00D95C9E" w14:paraId="31D23FE9" w14:textId="77777777" w:rsidTr="00E86587">
        <w:trPr>
          <w:jc w:val="center"/>
        </w:trPr>
        <w:tc>
          <w:tcPr>
            <w:tcW w:w="1661" w:type="dxa"/>
            <w:shd w:val="clear" w:color="auto" w:fill="auto"/>
          </w:tcPr>
          <w:p w14:paraId="54C59DC7" w14:textId="77777777" w:rsidR="00D95C9E" w:rsidRDefault="00D95C9E" w:rsidP="00E86587">
            <w:pPr>
              <w:pStyle w:val="TAL"/>
              <w:rPr>
                <w:lang w:eastAsia="zh-CN"/>
              </w:rPr>
            </w:pPr>
            <w:r>
              <w:rPr>
                <w:lang w:eastAsia="zh-CN"/>
              </w:rPr>
              <w:t>altQosReqs</w:t>
            </w:r>
          </w:p>
        </w:tc>
        <w:tc>
          <w:tcPr>
            <w:tcW w:w="1842" w:type="dxa"/>
            <w:shd w:val="clear" w:color="auto" w:fill="auto"/>
          </w:tcPr>
          <w:p w14:paraId="3C42C6E4" w14:textId="77777777" w:rsidR="00D95C9E" w:rsidRDefault="00D95C9E" w:rsidP="00E86587">
            <w:pPr>
              <w:pStyle w:val="TAL"/>
              <w:rPr>
                <w:lang w:eastAsia="zh-CN"/>
              </w:rPr>
            </w:pPr>
            <w:proofErr w:type="gramStart"/>
            <w:r>
              <w:t>array(</w:t>
            </w:r>
            <w:proofErr w:type="gramEnd"/>
            <w:r>
              <w:t>AlternativeServiceRequirementsData)</w:t>
            </w:r>
          </w:p>
        </w:tc>
        <w:tc>
          <w:tcPr>
            <w:tcW w:w="1134" w:type="dxa"/>
          </w:tcPr>
          <w:p w14:paraId="68D4EC5F" w14:textId="77777777" w:rsidR="00D95C9E" w:rsidRDefault="00D95C9E" w:rsidP="00E86587">
            <w:pPr>
              <w:pStyle w:val="TAC"/>
              <w:jc w:val="left"/>
              <w:rPr>
                <w:lang w:eastAsia="zh-CN"/>
              </w:rPr>
            </w:pPr>
            <w:proofErr w:type="gramStart"/>
            <w:r>
              <w:rPr>
                <w:lang w:eastAsia="zh-CN"/>
              </w:rPr>
              <w:t>0..N</w:t>
            </w:r>
            <w:proofErr w:type="gramEnd"/>
          </w:p>
        </w:tc>
        <w:tc>
          <w:tcPr>
            <w:tcW w:w="3687" w:type="dxa"/>
          </w:tcPr>
          <w:p w14:paraId="4B7CE6A8" w14:textId="77777777" w:rsidR="00D95C9E" w:rsidRDefault="00D95C9E" w:rsidP="00E86587">
            <w:pPr>
              <w:pStyle w:val="TAL"/>
              <w:rPr>
                <w:rFonts w:cs="Arial"/>
                <w:szCs w:val="18"/>
                <w:lang w:eastAsia="zh-CN"/>
              </w:rPr>
            </w:pPr>
            <w:r>
              <w:rPr>
                <w:rFonts w:cs="Arial"/>
                <w:szCs w:val="18"/>
                <w:lang w:eastAsia="zh-CN"/>
              </w:rPr>
              <w:t xml:space="preserve">Identifies an ordered list of </w:t>
            </w:r>
            <w:r>
              <w:rPr>
                <w:rFonts w:eastAsia="Times New Roman"/>
                <w:lang w:val="en-US"/>
              </w:rPr>
              <w:t>alternative service requirements that include individual QoS parameter sets</w:t>
            </w:r>
            <w:r>
              <w:rPr>
                <w:rFonts w:cs="Arial"/>
                <w:szCs w:val="18"/>
                <w:lang w:eastAsia="zh-CN"/>
              </w:rPr>
              <w:t xml:space="preserve">. </w:t>
            </w:r>
            <w:r>
              <w:t>The lower the index of the array for a given entry, the higher the priority. (NOTE 4)</w:t>
            </w:r>
          </w:p>
        </w:tc>
        <w:tc>
          <w:tcPr>
            <w:tcW w:w="1235" w:type="dxa"/>
          </w:tcPr>
          <w:p w14:paraId="11A99553" w14:textId="77777777" w:rsidR="00D95C9E" w:rsidRDefault="00D95C9E" w:rsidP="00E86587">
            <w:pPr>
              <w:pStyle w:val="TAC"/>
              <w:jc w:val="left"/>
              <w:rPr>
                <w:rFonts w:eastAsia="Times New Roman"/>
              </w:rPr>
            </w:pPr>
            <w:bookmarkStart w:id="26" w:name="_Hlk96468377"/>
            <w:r>
              <w:rPr>
                <w:rFonts w:cs="Arial"/>
              </w:rPr>
              <w:t>AltQosWithIndParams_5G</w:t>
            </w:r>
            <w:bookmarkEnd w:id="26"/>
          </w:p>
        </w:tc>
      </w:tr>
      <w:tr w:rsidR="00D95C9E" w14:paraId="4C1D1D56" w14:textId="77777777" w:rsidTr="00E86587">
        <w:trPr>
          <w:jc w:val="center"/>
        </w:trPr>
        <w:tc>
          <w:tcPr>
            <w:tcW w:w="1661" w:type="dxa"/>
            <w:shd w:val="clear" w:color="auto" w:fill="auto"/>
          </w:tcPr>
          <w:p w14:paraId="69EA8E4E" w14:textId="77777777" w:rsidR="00D95C9E" w:rsidRDefault="00D95C9E" w:rsidP="00E86587">
            <w:pPr>
              <w:pStyle w:val="TAL"/>
              <w:spacing w:after="60"/>
              <w:rPr>
                <w:lang w:eastAsia="zh-CN"/>
              </w:rPr>
            </w:pPr>
            <w:r>
              <w:rPr>
                <w:rFonts w:hint="eastAsia"/>
                <w:lang w:eastAsia="zh-CN"/>
              </w:rPr>
              <w:t>d</w:t>
            </w:r>
            <w:r>
              <w:rPr>
                <w:lang w:eastAsia="zh-CN"/>
              </w:rPr>
              <w:t>isUeNotif</w:t>
            </w:r>
          </w:p>
        </w:tc>
        <w:tc>
          <w:tcPr>
            <w:tcW w:w="1842" w:type="dxa"/>
            <w:shd w:val="clear" w:color="auto" w:fill="auto"/>
          </w:tcPr>
          <w:p w14:paraId="66623D2C" w14:textId="77777777" w:rsidR="00D95C9E" w:rsidRDefault="00D95C9E" w:rsidP="00E86587">
            <w:pPr>
              <w:pStyle w:val="TAL"/>
              <w:rPr>
                <w:lang w:eastAsia="zh-CN"/>
              </w:rPr>
            </w:pPr>
            <w:r>
              <w:rPr>
                <w:rFonts w:hint="eastAsia"/>
                <w:lang w:eastAsia="zh-CN"/>
              </w:rPr>
              <w:t>b</w:t>
            </w:r>
            <w:r>
              <w:rPr>
                <w:lang w:eastAsia="zh-CN"/>
              </w:rPr>
              <w:t>oolean</w:t>
            </w:r>
          </w:p>
        </w:tc>
        <w:tc>
          <w:tcPr>
            <w:tcW w:w="1134" w:type="dxa"/>
          </w:tcPr>
          <w:p w14:paraId="61D19DF8" w14:textId="77777777" w:rsidR="00D95C9E" w:rsidRDefault="00D95C9E" w:rsidP="00E86587">
            <w:pPr>
              <w:pStyle w:val="TAC"/>
              <w:jc w:val="left"/>
              <w:rPr>
                <w:rFonts w:eastAsia="Times New Roman"/>
              </w:rPr>
            </w:pPr>
            <w:r>
              <w:rPr>
                <w:rFonts w:hint="eastAsia"/>
                <w:lang w:eastAsia="zh-CN"/>
              </w:rPr>
              <w:t>0</w:t>
            </w:r>
            <w:r>
              <w:rPr>
                <w:lang w:eastAsia="zh-CN"/>
              </w:rPr>
              <w:t>..1</w:t>
            </w:r>
          </w:p>
        </w:tc>
        <w:tc>
          <w:tcPr>
            <w:tcW w:w="3687" w:type="dxa"/>
          </w:tcPr>
          <w:p w14:paraId="41A61CE5" w14:textId="77777777" w:rsidR="00D95C9E" w:rsidRDefault="00D95C9E" w:rsidP="00E86587">
            <w:pPr>
              <w:pStyle w:val="TAL"/>
              <w:spacing w:after="60"/>
              <w:rPr>
                <w:szCs w:val="18"/>
              </w:rPr>
            </w:pPr>
            <w:r>
              <w:rPr>
                <w:szCs w:val="18"/>
              </w:rPr>
              <w:t>Indicates whether to disable QoS flow parameters signalling to the UE when the SMF is notified by the NG-RAN of changes in the fulfilled QoS situation</w:t>
            </w:r>
            <w:r>
              <w:t xml:space="preserve">. </w:t>
            </w:r>
            <w:r>
              <w:rPr>
                <w:szCs w:val="18"/>
              </w:rPr>
              <w:t>The fulfilled situation is either the QoS profile or an Alternative QoS Profile.</w:t>
            </w:r>
            <w:r>
              <w:rPr>
                <w:rFonts w:cs="Arial"/>
                <w:szCs w:val="18"/>
              </w:rPr>
              <w:t xml:space="preserve"> </w:t>
            </w:r>
          </w:p>
          <w:p w14:paraId="1CAF42F4" w14:textId="77777777" w:rsidR="00D95C9E" w:rsidRDefault="00D95C9E" w:rsidP="00E86587">
            <w:pPr>
              <w:pStyle w:val="TAL"/>
              <w:rPr>
                <w:lang w:eastAsia="zh-CN"/>
              </w:rPr>
            </w:pPr>
          </w:p>
          <w:p w14:paraId="0AA8423E" w14:textId="77777777" w:rsidR="00D95C9E" w:rsidRPr="00A97F36" w:rsidRDefault="00D95C9E" w:rsidP="00E86587">
            <w:pPr>
              <w:pStyle w:val="TAL"/>
            </w:pPr>
            <w:r w:rsidRPr="00A97F36">
              <w:rPr>
                <w:lang w:eastAsia="zh-CN"/>
              </w:rPr>
              <w:t xml:space="preserve">- true: the </w:t>
            </w:r>
            <w:r w:rsidRPr="00A97F36">
              <w:t xml:space="preserve">QoS flow parameters signalling to the UE is </w:t>
            </w:r>
            <w:proofErr w:type="gramStart"/>
            <w:r w:rsidRPr="00A97F36">
              <w:t>disabled;</w:t>
            </w:r>
            <w:proofErr w:type="gramEnd"/>
          </w:p>
          <w:p w14:paraId="7401EF74" w14:textId="77777777" w:rsidR="00D95C9E" w:rsidRDefault="00D95C9E" w:rsidP="00E86587">
            <w:pPr>
              <w:pStyle w:val="TAL"/>
              <w:spacing w:after="60"/>
              <w:rPr>
                <w:rFonts w:eastAsia="Times New Roman" w:cs="Arial"/>
                <w:szCs w:val="18"/>
              </w:rPr>
            </w:pPr>
            <w:r w:rsidRPr="00A97F36">
              <w:rPr>
                <w:lang w:eastAsia="zh-CN"/>
              </w:rPr>
              <w:t>- false</w:t>
            </w:r>
            <w:r>
              <w:rPr>
                <w:lang w:eastAsia="zh-CN"/>
              </w:rPr>
              <w:t xml:space="preserve"> </w:t>
            </w:r>
            <w:bookmarkStart w:id="27" w:name="_Hlk112102748"/>
            <w:r>
              <w:rPr>
                <w:lang w:eastAsia="zh-CN"/>
              </w:rPr>
              <w:t>(default)</w:t>
            </w:r>
            <w:bookmarkEnd w:id="27"/>
            <w:r w:rsidRPr="00A97F36">
              <w:rPr>
                <w:lang w:eastAsia="zh-CN"/>
              </w:rPr>
              <w:t xml:space="preserve">: the </w:t>
            </w:r>
            <w:r w:rsidRPr="00A97F36">
              <w:t>QoS flow parameters signalling to the UE is not disabled.</w:t>
            </w:r>
          </w:p>
        </w:tc>
        <w:tc>
          <w:tcPr>
            <w:tcW w:w="1235" w:type="dxa"/>
          </w:tcPr>
          <w:p w14:paraId="094C386B" w14:textId="77777777" w:rsidR="00D95C9E" w:rsidRDefault="00D95C9E" w:rsidP="00E86587">
            <w:pPr>
              <w:pStyle w:val="TAC"/>
              <w:jc w:val="left"/>
              <w:rPr>
                <w:rFonts w:eastAsia="Times New Roman"/>
              </w:rPr>
            </w:pPr>
            <w:r>
              <w:rPr>
                <w:rFonts w:hint="eastAsia"/>
                <w:lang w:eastAsia="zh-CN"/>
              </w:rPr>
              <w:t>D</w:t>
            </w:r>
            <w:r>
              <w:rPr>
                <w:lang w:eastAsia="zh-CN"/>
              </w:rPr>
              <w:t>isableUENotification_5G</w:t>
            </w:r>
          </w:p>
        </w:tc>
      </w:tr>
      <w:tr w:rsidR="00D95C9E" w14:paraId="2E735E7B" w14:textId="77777777" w:rsidTr="00E86587">
        <w:trPr>
          <w:jc w:val="center"/>
        </w:trPr>
        <w:tc>
          <w:tcPr>
            <w:tcW w:w="1661" w:type="dxa"/>
            <w:shd w:val="clear" w:color="auto" w:fill="auto"/>
          </w:tcPr>
          <w:p w14:paraId="13FB5C7D" w14:textId="77777777" w:rsidR="00D95C9E" w:rsidRDefault="00D95C9E" w:rsidP="00E86587">
            <w:pPr>
              <w:pStyle w:val="TAL"/>
              <w:spacing w:after="60"/>
              <w:rPr>
                <w:lang w:eastAsia="zh-CN"/>
              </w:rPr>
            </w:pPr>
            <w:r>
              <w:rPr>
                <w:rFonts w:hint="eastAsia"/>
                <w:lang w:eastAsia="zh-CN"/>
              </w:rPr>
              <w:t>ueIp</w:t>
            </w:r>
            <w:r>
              <w:rPr>
                <w:lang w:eastAsia="zh-CN"/>
              </w:rPr>
              <w:t>v4</w:t>
            </w:r>
            <w:r>
              <w:rPr>
                <w:rFonts w:hint="eastAsia"/>
                <w:lang w:eastAsia="zh-CN"/>
              </w:rPr>
              <w:t>Add</w:t>
            </w:r>
            <w:r>
              <w:rPr>
                <w:lang w:eastAsia="zh-CN"/>
              </w:rPr>
              <w:t>r</w:t>
            </w:r>
          </w:p>
        </w:tc>
        <w:tc>
          <w:tcPr>
            <w:tcW w:w="1842" w:type="dxa"/>
            <w:shd w:val="clear" w:color="auto" w:fill="auto"/>
          </w:tcPr>
          <w:p w14:paraId="2D17DEA2" w14:textId="77777777" w:rsidR="00D95C9E" w:rsidRDefault="00D95C9E" w:rsidP="00E86587">
            <w:pPr>
              <w:pStyle w:val="TAL"/>
              <w:rPr>
                <w:lang w:eastAsia="zh-CN"/>
              </w:rPr>
            </w:pPr>
            <w:r>
              <w:rPr>
                <w:lang w:eastAsia="zh-CN"/>
              </w:rPr>
              <w:t>Ipv4Addr</w:t>
            </w:r>
          </w:p>
        </w:tc>
        <w:tc>
          <w:tcPr>
            <w:tcW w:w="1134" w:type="dxa"/>
          </w:tcPr>
          <w:p w14:paraId="07C4C1AD" w14:textId="77777777" w:rsidR="00D95C9E" w:rsidRDefault="00D95C9E" w:rsidP="00E86587">
            <w:pPr>
              <w:pStyle w:val="TAC"/>
              <w:jc w:val="left"/>
              <w:rPr>
                <w:rFonts w:eastAsia="Times New Roman"/>
              </w:rPr>
            </w:pPr>
            <w:r>
              <w:rPr>
                <w:rFonts w:eastAsia="Times New Roman"/>
              </w:rPr>
              <w:t>0..1</w:t>
            </w:r>
          </w:p>
        </w:tc>
        <w:tc>
          <w:tcPr>
            <w:tcW w:w="3687" w:type="dxa"/>
          </w:tcPr>
          <w:p w14:paraId="2246AEA4" w14:textId="77777777" w:rsidR="00D95C9E" w:rsidRDefault="00D95C9E" w:rsidP="00E86587">
            <w:pPr>
              <w:pStyle w:val="TAL"/>
              <w:spacing w:after="60"/>
              <w:rPr>
                <w:lang w:eastAsia="zh-CN"/>
              </w:rPr>
            </w:pPr>
            <w:r>
              <w:rPr>
                <w:rFonts w:eastAsia="Times New Roman" w:cs="Arial"/>
                <w:szCs w:val="18"/>
              </w:rPr>
              <w:t>The Ipv4 address of the UE.</w:t>
            </w:r>
          </w:p>
          <w:p w14:paraId="0CA6842D" w14:textId="77777777" w:rsidR="00D95C9E" w:rsidRDefault="00D95C9E" w:rsidP="00E86587">
            <w:pPr>
              <w:pStyle w:val="TAL"/>
              <w:rPr>
                <w:rFonts w:eastAsia="Times New Roman" w:cs="Arial"/>
                <w:szCs w:val="18"/>
              </w:rPr>
            </w:pPr>
            <w:r>
              <w:rPr>
                <w:lang w:eastAsia="zh-CN"/>
              </w:rPr>
              <w:t>(NOTE 2)</w:t>
            </w:r>
          </w:p>
        </w:tc>
        <w:tc>
          <w:tcPr>
            <w:tcW w:w="1235" w:type="dxa"/>
          </w:tcPr>
          <w:p w14:paraId="6B296778" w14:textId="77777777" w:rsidR="00D95C9E" w:rsidRDefault="00D95C9E" w:rsidP="00E86587">
            <w:pPr>
              <w:pStyle w:val="TAC"/>
              <w:jc w:val="left"/>
              <w:rPr>
                <w:rFonts w:eastAsia="Times New Roman"/>
              </w:rPr>
            </w:pPr>
          </w:p>
        </w:tc>
      </w:tr>
      <w:tr w:rsidR="00D95C9E" w14:paraId="4C57758C" w14:textId="77777777" w:rsidTr="00E86587">
        <w:trPr>
          <w:jc w:val="center"/>
        </w:trPr>
        <w:tc>
          <w:tcPr>
            <w:tcW w:w="1661" w:type="dxa"/>
            <w:shd w:val="clear" w:color="auto" w:fill="auto"/>
          </w:tcPr>
          <w:p w14:paraId="1AFC6024" w14:textId="77777777" w:rsidR="00D95C9E" w:rsidRDefault="00D95C9E" w:rsidP="00E86587">
            <w:pPr>
              <w:pStyle w:val="TAL"/>
              <w:spacing w:after="60"/>
              <w:rPr>
                <w:lang w:eastAsia="zh-CN"/>
              </w:rPr>
            </w:pPr>
            <w:r>
              <w:t>ipDomain</w:t>
            </w:r>
          </w:p>
        </w:tc>
        <w:tc>
          <w:tcPr>
            <w:tcW w:w="1842" w:type="dxa"/>
            <w:shd w:val="clear" w:color="auto" w:fill="auto"/>
          </w:tcPr>
          <w:p w14:paraId="5F00F52E" w14:textId="77777777" w:rsidR="00D95C9E" w:rsidRDefault="00D95C9E" w:rsidP="00E86587">
            <w:pPr>
              <w:pStyle w:val="TAL"/>
              <w:rPr>
                <w:lang w:eastAsia="zh-CN"/>
              </w:rPr>
            </w:pPr>
            <w:r>
              <w:rPr>
                <w:color w:val="000000"/>
              </w:rPr>
              <w:t>s</w:t>
            </w:r>
            <w:r>
              <w:rPr>
                <w:rFonts w:hint="eastAsia"/>
                <w:color w:val="000000"/>
              </w:rPr>
              <w:t>tring</w:t>
            </w:r>
          </w:p>
        </w:tc>
        <w:tc>
          <w:tcPr>
            <w:tcW w:w="1134" w:type="dxa"/>
          </w:tcPr>
          <w:p w14:paraId="42CAD714" w14:textId="77777777" w:rsidR="00D95C9E" w:rsidRDefault="00D95C9E" w:rsidP="00E86587">
            <w:pPr>
              <w:pStyle w:val="TAC"/>
              <w:jc w:val="left"/>
              <w:rPr>
                <w:rFonts w:eastAsia="Times New Roman"/>
              </w:rPr>
            </w:pPr>
            <w:r>
              <w:rPr>
                <w:rFonts w:eastAsia="Times New Roman"/>
              </w:rPr>
              <w:t>0..1</w:t>
            </w:r>
          </w:p>
        </w:tc>
        <w:tc>
          <w:tcPr>
            <w:tcW w:w="3687" w:type="dxa"/>
          </w:tcPr>
          <w:p w14:paraId="7AA9ED48" w14:textId="77777777" w:rsidR="00D95C9E" w:rsidRDefault="00D95C9E" w:rsidP="00E86587">
            <w:pPr>
              <w:pStyle w:val="TAL"/>
              <w:spacing w:after="60"/>
              <w:rPr>
                <w:noProof/>
              </w:rPr>
            </w:pPr>
            <w:r>
              <w:rPr>
                <w:noProof/>
              </w:rPr>
              <w:t>The IPv4 address domain identifier.</w:t>
            </w:r>
          </w:p>
          <w:p w14:paraId="6400ED3F" w14:textId="77777777" w:rsidR="00D95C9E" w:rsidRDefault="00D95C9E" w:rsidP="00E86587">
            <w:pPr>
              <w:pStyle w:val="TAL"/>
              <w:spacing w:after="60"/>
              <w:rPr>
                <w:rFonts w:eastAsia="Times New Roman" w:cs="Arial"/>
                <w:szCs w:val="18"/>
              </w:rPr>
            </w:pPr>
            <w:r>
              <w:rPr>
                <w:noProof/>
              </w:rPr>
              <w:t xml:space="preserve">The attribute </w:t>
            </w:r>
            <w:r>
              <w:t xml:space="preserve">may only be provided if the </w:t>
            </w:r>
            <w:r>
              <w:rPr>
                <w:rFonts w:hint="eastAsia"/>
                <w:lang w:eastAsia="zh-CN"/>
              </w:rPr>
              <w:t>ueIp</w:t>
            </w:r>
            <w:r>
              <w:rPr>
                <w:lang w:eastAsia="zh-CN"/>
              </w:rPr>
              <w:t>v4</w:t>
            </w:r>
            <w:r>
              <w:rPr>
                <w:rFonts w:hint="eastAsia"/>
                <w:lang w:eastAsia="zh-CN"/>
              </w:rPr>
              <w:t>Add</w:t>
            </w:r>
            <w:r>
              <w:rPr>
                <w:lang w:eastAsia="zh-CN"/>
              </w:rPr>
              <w:t>r</w:t>
            </w:r>
            <w:r>
              <w:t xml:space="preserve"> attribute is present.</w:t>
            </w:r>
          </w:p>
        </w:tc>
        <w:tc>
          <w:tcPr>
            <w:tcW w:w="1235" w:type="dxa"/>
          </w:tcPr>
          <w:p w14:paraId="129A811A" w14:textId="77777777" w:rsidR="00D95C9E" w:rsidRDefault="00D95C9E" w:rsidP="00E86587">
            <w:pPr>
              <w:pStyle w:val="TAC"/>
              <w:jc w:val="left"/>
              <w:rPr>
                <w:rFonts w:eastAsia="Times New Roman"/>
              </w:rPr>
            </w:pPr>
          </w:p>
        </w:tc>
      </w:tr>
      <w:tr w:rsidR="00D95C9E" w14:paraId="65324D26" w14:textId="77777777" w:rsidTr="00E86587">
        <w:trPr>
          <w:jc w:val="center"/>
        </w:trPr>
        <w:tc>
          <w:tcPr>
            <w:tcW w:w="1661" w:type="dxa"/>
            <w:shd w:val="clear" w:color="auto" w:fill="auto"/>
          </w:tcPr>
          <w:p w14:paraId="5245510D" w14:textId="77777777" w:rsidR="00D95C9E" w:rsidRDefault="00D95C9E" w:rsidP="00E86587">
            <w:pPr>
              <w:pStyle w:val="TAL"/>
              <w:spacing w:after="60"/>
              <w:rPr>
                <w:lang w:val="en-US" w:eastAsia="zh-CN"/>
              </w:rPr>
            </w:pPr>
            <w:r>
              <w:rPr>
                <w:rFonts w:hint="eastAsia"/>
                <w:lang w:eastAsia="zh-CN"/>
              </w:rPr>
              <w:t>ueIpv6Addr</w:t>
            </w:r>
          </w:p>
        </w:tc>
        <w:tc>
          <w:tcPr>
            <w:tcW w:w="1842" w:type="dxa"/>
            <w:shd w:val="clear" w:color="auto" w:fill="auto"/>
          </w:tcPr>
          <w:p w14:paraId="48434DB8" w14:textId="77777777" w:rsidR="00D95C9E" w:rsidRDefault="00D95C9E" w:rsidP="00E86587">
            <w:pPr>
              <w:pStyle w:val="TAL"/>
              <w:rPr>
                <w:lang w:eastAsia="zh-CN"/>
              </w:rPr>
            </w:pPr>
            <w:r>
              <w:rPr>
                <w:rFonts w:hint="eastAsia"/>
                <w:lang w:eastAsia="zh-CN"/>
              </w:rPr>
              <w:t>Ipv6Addr</w:t>
            </w:r>
          </w:p>
        </w:tc>
        <w:tc>
          <w:tcPr>
            <w:tcW w:w="1134" w:type="dxa"/>
          </w:tcPr>
          <w:p w14:paraId="59095832" w14:textId="77777777" w:rsidR="00D95C9E" w:rsidRDefault="00D95C9E" w:rsidP="00E86587">
            <w:pPr>
              <w:pStyle w:val="TAC"/>
              <w:jc w:val="left"/>
              <w:rPr>
                <w:lang w:eastAsia="zh-CN"/>
              </w:rPr>
            </w:pPr>
            <w:r>
              <w:rPr>
                <w:rFonts w:hint="eastAsia"/>
                <w:lang w:eastAsia="zh-CN"/>
              </w:rPr>
              <w:t>0..1</w:t>
            </w:r>
          </w:p>
        </w:tc>
        <w:tc>
          <w:tcPr>
            <w:tcW w:w="3687" w:type="dxa"/>
          </w:tcPr>
          <w:p w14:paraId="56895386" w14:textId="77777777" w:rsidR="00D95C9E" w:rsidRDefault="00D95C9E" w:rsidP="00E86587">
            <w:pPr>
              <w:pStyle w:val="TAL"/>
              <w:spacing w:after="60"/>
              <w:rPr>
                <w:lang w:eastAsia="zh-CN"/>
              </w:rPr>
            </w:pPr>
            <w:r>
              <w:rPr>
                <w:rFonts w:cs="Arial" w:hint="eastAsia"/>
                <w:szCs w:val="18"/>
                <w:lang w:eastAsia="zh-CN"/>
              </w:rPr>
              <w:t>The I</w:t>
            </w:r>
            <w:r>
              <w:rPr>
                <w:rFonts w:cs="Arial"/>
                <w:szCs w:val="18"/>
                <w:lang w:eastAsia="zh-CN"/>
              </w:rPr>
              <w:t>p</w:t>
            </w:r>
            <w:r>
              <w:rPr>
                <w:rFonts w:cs="Arial" w:hint="eastAsia"/>
                <w:szCs w:val="18"/>
                <w:lang w:eastAsia="zh-CN"/>
              </w:rPr>
              <w:t>v6</w:t>
            </w:r>
            <w:r>
              <w:rPr>
                <w:rFonts w:cs="Arial"/>
                <w:szCs w:val="18"/>
                <w:lang w:eastAsia="zh-CN"/>
              </w:rPr>
              <w:t xml:space="preserve"> address of the UE.</w:t>
            </w:r>
            <w:r>
              <w:rPr>
                <w:lang w:eastAsia="zh-CN"/>
              </w:rPr>
              <w:t xml:space="preserve"> </w:t>
            </w:r>
          </w:p>
          <w:p w14:paraId="6D5621F4" w14:textId="77777777" w:rsidR="00D95C9E" w:rsidRDefault="00D95C9E" w:rsidP="00E86587">
            <w:pPr>
              <w:pStyle w:val="TAL"/>
              <w:rPr>
                <w:rFonts w:cs="Arial"/>
                <w:szCs w:val="18"/>
                <w:lang w:eastAsia="zh-CN"/>
              </w:rPr>
            </w:pPr>
            <w:r>
              <w:rPr>
                <w:lang w:eastAsia="zh-CN"/>
              </w:rPr>
              <w:t>(NOTE 2)</w:t>
            </w:r>
          </w:p>
        </w:tc>
        <w:tc>
          <w:tcPr>
            <w:tcW w:w="1235" w:type="dxa"/>
          </w:tcPr>
          <w:p w14:paraId="1C618B86" w14:textId="77777777" w:rsidR="00D95C9E" w:rsidRDefault="00D95C9E" w:rsidP="00E86587">
            <w:pPr>
              <w:pStyle w:val="TAC"/>
              <w:jc w:val="left"/>
              <w:rPr>
                <w:rFonts w:eastAsia="Times New Roman"/>
              </w:rPr>
            </w:pPr>
          </w:p>
        </w:tc>
      </w:tr>
      <w:tr w:rsidR="00D95C9E" w14:paraId="1BEB658A" w14:textId="77777777" w:rsidTr="00E86587">
        <w:trPr>
          <w:jc w:val="center"/>
        </w:trPr>
        <w:tc>
          <w:tcPr>
            <w:tcW w:w="1661" w:type="dxa"/>
            <w:shd w:val="clear" w:color="auto" w:fill="auto"/>
          </w:tcPr>
          <w:p w14:paraId="55C690DB" w14:textId="77777777" w:rsidR="00D95C9E" w:rsidRDefault="00D95C9E" w:rsidP="00E86587">
            <w:pPr>
              <w:pStyle w:val="TAL"/>
              <w:spacing w:after="60"/>
              <w:rPr>
                <w:lang w:eastAsia="zh-CN"/>
              </w:rPr>
            </w:pPr>
            <w:r>
              <w:rPr>
                <w:rFonts w:hint="eastAsia"/>
                <w:lang w:eastAsia="zh-CN"/>
              </w:rPr>
              <w:t>macAddr</w:t>
            </w:r>
          </w:p>
        </w:tc>
        <w:tc>
          <w:tcPr>
            <w:tcW w:w="1842" w:type="dxa"/>
            <w:shd w:val="clear" w:color="auto" w:fill="auto"/>
          </w:tcPr>
          <w:p w14:paraId="3DB00A89" w14:textId="77777777" w:rsidR="00D95C9E" w:rsidRDefault="00D95C9E" w:rsidP="00E86587">
            <w:pPr>
              <w:pStyle w:val="TAL"/>
              <w:rPr>
                <w:lang w:eastAsia="zh-CN"/>
              </w:rPr>
            </w:pPr>
            <w:r>
              <w:rPr>
                <w:rFonts w:hint="eastAsia"/>
                <w:lang w:eastAsia="zh-CN"/>
              </w:rPr>
              <w:t>M</w:t>
            </w:r>
            <w:r>
              <w:rPr>
                <w:lang w:eastAsia="zh-CN"/>
              </w:rPr>
              <w:t>acAddr48</w:t>
            </w:r>
          </w:p>
        </w:tc>
        <w:tc>
          <w:tcPr>
            <w:tcW w:w="1134" w:type="dxa"/>
          </w:tcPr>
          <w:p w14:paraId="2590EF9B" w14:textId="77777777" w:rsidR="00D95C9E" w:rsidRDefault="00D95C9E" w:rsidP="00E86587">
            <w:pPr>
              <w:pStyle w:val="TAC"/>
              <w:jc w:val="left"/>
              <w:rPr>
                <w:lang w:eastAsia="zh-CN"/>
              </w:rPr>
            </w:pPr>
            <w:r>
              <w:rPr>
                <w:rFonts w:eastAsia="Times New Roman"/>
              </w:rPr>
              <w:t>0..1</w:t>
            </w:r>
          </w:p>
        </w:tc>
        <w:tc>
          <w:tcPr>
            <w:tcW w:w="3687" w:type="dxa"/>
          </w:tcPr>
          <w:p w14:paraId="4444CBE0" w14:textId="77777777" w:rsidR="00D95C9E" w:rsidRDefault="00D95C9E" w:rsidP="00E86587">
            <w:pPr>
              <w:pStyle w:val="TAL"/>
              <w:spacing w:afterLines="50" w:after="120"/>
              <w:rPr>
                <w:rFonts w:eastAsia="Times New Roman" w:cs="Arial"/>
                <w:szCs w:val="18"/>
              </w:rPr>
            </w:pPr>
            <w:r>
              <w:rPr>
                <w:rFonts w:eastAsia="Times New Roman" w:cs="Arial"/>
                <w:szCs w:val="18"/>
              </w:rPr>
              <w:t>Identifies the MAC address.</w:t>
            </w:r>
          </w:p>
          <w:p w14:paraId="1E4E1D8E" w14:textId="77777777" w:rsidR="00D95C9E" w:rsidRDefault="00D95C9E" w:rsidP="00E86587">
            <w:pPr>
              <w:pStyle w:val="TAL"/>
              <w:spacing w:after="60"/>
              <w:rPr>
                <w:rFonts w:cs="Arial"/>
                <w:szCs w:val="18"/>
                <w:lang w:eastAsia="zh-CN"/>
              </w:rPr>
            </w:pPr>
            <w:r>
              <w:rPr>
                <w:rFonts w:eastAsia="Times New Roman"/>
              </w:rPr>
              <w:t>(NOTE 2)</w:t>
            </w:r>
          </w:p>
        </w:tc>
        <w:tc>
          <w:tcPr>
            <w:tcW w:w="1235" w:type="dxa"/>
          </w:tcPr>
          <w:p w14:paraId="35D08782" w14:textId="77777777" w:rsidR="00D95C9E" w:rsidRDefault="00D95C9E" w:rsidP="00E86587">
            <w:pPr>
              <w:pStyle w:val="TAC"/>
              <w:jc w:val="left"/>
              <w:rPr>
                <w:rFonts w:eastAsia="Times New Roman"/>
              </w:rPr>
            </w:pPr>
            <w:r>
              <w:t>EthAsSessionQoS_5G</w:t>
            </w:r>
          </w:p>
        </w:tc>
      </w:tr>
      <w:tr w:rsidR="00D95C9E" w14:paraId="1FE36F13" w14:textId="77777777" w:rsidTr="00E86587">
        <w:trPr>
          <w:jc w:val="center"/>
        </w:trPr>
        <w:tc>
          <w:tcPr>
            <w:tcW w:w="1661" w:type="dxa"/>
            <w:shd w:val="clear" w:color="auto" w:fill="auto"/>
          </w:tcPr>
          <w:p w14:paraId="30A31468" w14:textId="77777777" w:rsidR="00D95C9E" w:rsidRDefault="00D95C9E" w:rsidP="00E86587">
            <w:pPr>
              <w:pStyle w:val="TAL"/>
              <w:rPr>
                <w:lang w:eastAsia="zh-CN"/>
              </w:rPr>
            </w:pPr>
            <w:r>
              <w:t>usageThreshold</w:t>
            </w:r>
          </w:p>
        </w:tc>
        <w:tc>
          <w:tcPr>
            <w:tcW w:w="1842" w:type="dxa"/>
            <w:shd w:val="clear" w:color="auto" w:fill="auto"/>
          </w:tcPr>
          <w:p w14:paraId="7B52B93D" w14:textId="77777777" w:rsidR="00D95C9E" w:rsidRDefault="00D95C9E" w:rsidP="00E86587">
            <w:pPr>
              <w:pStyle w:val="TAL"/>
              <w:rPr>
                <w:lang w:eastAsia="zh-CN"/>
              </w:rPr>
            </w:pPr>
            <w:r>
              <w:t>UsageThreshold</w:t>
            </w:r>
          </w:p>
        </w:tc>
        <w:tc>
          <w:tcPr>
            <w:tcW w:w="1134" w:type="dxa"/>
          </w:tcPr>
          <w:p w14:paraId="2F9942BC" w14:textId="77777777" w:rsidR="00D95C9E" w:rsidRDefault="00D95C9E" w:rsidP="00E86587">
            <w:pPr>
              <w:pStyle w:val="TAC"/>
              <w:jc w:val="left"/>
              <w:rPr>
                <w:lang w:eastAsia="zh-CN"/>
              </w:rPr>
            </w:pPr>
            <w:r>
              <w:rPr>
                <w:rFonts w:hint="eastAsia"/>
                <w:lang w:eastAsia="zh-CN"/>
              </w:rPr>
              <w:t>0..1</w:t>
            </w:r>
          </w:p>
        </w:tc>
        <w:tc>
          <w:tcPr>
            <w:tcW w:w="3687" w:type="dxa"/>
          </w:tcPr>
          <w:p w14:paraId="25A1FD97" w14:textId="77777777" w:rsidR="00D95C9E" w:rsidRDefault="00D95C9E" w:rsidP="00E86587">
            <w:pPr>
              <w:pStyle w:val="TAL"/>
              <w:rPr>
                <w:rFonts w:cs="Arial"/>
                <w:szCs w:val="18"/>
                <w:lang w:eastAsia="zh-CN"/>
              </w:rPr>
            </w:pPr>
            <w:r>
              <w:rPr>
                <w:rFonts w:eastAsia="Times New Roman" w:cs="Arial"/>
                <w:szCs w:val="18"/>
              </w:rPr>
              <w:t>Time period and/or traffic volume in which the QoS is to be applied.</w:t>
            </w:r>
          </w:p>
        </w:tc>
        <w:tc>
          <w:tcPr>
            <w:tcW w:w="1235" w:type="dxa"/>
          </w:tcPr>
          <w:p w14:paraId="528A54C8" w14:textId="77777777" w:rsidR="00D95C9E" w:rsidRDefault="00D95C9E" w:rsidP="00E86587">
            <w:pPr>
              <w:pStyle w:val="TAC"/>
              <w:jc w:val="left"/>
              <w:rPr>
                <w:rFonts w:eastAsia="Times New Roman"/>
              </w:rPr>
            </w:pPr>
          </w:p>
        </w:tc>
      </w:tr>
      <w:tr w:rsidR="00D95C9E" w14:paraId="592B2D83" w14:textId="77777777" w:rsidTr="00E86587">
        <w:trPr>
          <w:jc w:val="center"/>
        </w:trPr>
        <w:tc>
          <w:tcPr>
            <w:tcW w:w="1661" w:type="dxa"/>
            <w:shd w:val="clear" w:color="auto" w:fill="auto"/>
          </w:tcPr>
          <w:p w14:paraId="7328ED63" w14:textId="77777777" w:rsidR="00D95C9E" w:rsidRDefault="00D95C9E" w:rsidP="00E86587">
            <w:pPr>
              <w:pStyle w:val="TAL"/>
              <w:rPr>
                <w:lang w:eastAsia="zh-CN"/>
              </w:rPr>
            </w:pPr>
            <w:r>
              <w:rPr>
                <w:rFonts w:hint="eastAsia"/>
                <w:lang w:eastAsia="zh-CN"/>
              </w:rPr>
              <w:lastRenderedPageBreak/>
              <w:t>sponsor</w:t>
            </w:r>
            <w:r>
              <w:rPr>
                <w:lang w:eastAsia="zh-CN"/>
              </w:rPr>
              <w:t>Info</w:t>
            </w:r>
          </w:p>
        </w:tc>
        <w:tc>
          <w:tcPr>
            <w:tcW w:w="1842" w:type="dxa"/>
            <w:shd w:val="clear" w:color="auto" w:fill="auto"/>
          </w:tcPr>
          <w:p w14:paraId="0427E5BB" w14:textId="77777777" w:rsidR="00D95C9E" w:rsidRDefault="00D95C9E" w:rsidP="00E86587">
            <w:pPr>
              <w:pStyle w:val="TAL"/>
            </w:pPr>
            <w:r>
              <w:t>SponsorInformation</w:t>
            </w:r>
          </w:p>
        </w:tc>
        <w:tc>
          <w:tcPr>
            <w:tcW w:w="1134" w:type="dxa"/>
          </w:tcPr>
          <w:p w14:paraId="09A4E6AB" w14:textId="77777777" w:rsidR="00D95C9E" w:rsidRDefault="00D95C9E" w:rsidP="00E86587">
            <w:pPr>
              <w:pStyle w:val="TAC"/>
              <w:jc w:val="left"/>
              <w:rPr>
                <w:lang w:eastAsia="zh-CN"/>
              </w:rPr>
            </w:pPr>
            <w:r>
              <w:rPr>
                <w:rFonts w:hint="eastAsia"/>
                <w:lang w:eastAsia="zh-CN"/>
              </w:rPr>
              <w:t>0..1</w:t>
            </w:r>
          </w:p>
        </w:tc>
        <w:tc>
          <w:tcPr>
            <w:tcW w:w="3687" w:type="dxa"/>
          </w:tcPr>
          <w:p w14:paraId="1631D649" w14:textId="77777777" w:rsidR="00D95C9E" w:rsidRDefault="00D95C9E" w:rsidP="00E86587">
            <w:pPr>
              <w:pStyle w:val="TAL"/>
              <w:rPr>
                <w:rFonts w:eastAsia="Times New Roman" w:cs="Arial"/>
                <w:szCs w:val="18"/>
              </w:rPr>
            </w:pPr>
            <w:r>
              <w:t>Indicates a sponsor information</w:t>
            </w:r>
          </w:p>
        </w:tc>
        <w:tc>
          <w:tcPr>
            <w:tcW w:w="1235" w:type="dxa"/>
          </w:tcPr>
          <w:p w14:paraId="10F66FC9" w14:textId="77777777" w:rsidR="00D95C9E" w:rsidRDefault="00D95C9E" w:rsidP="00E86587">
            <w:pPr>
              <w:pStyle w:val="TAC"/>
              <w:jc w:val="left"/>
              <w:rPr>
                <w:rFonts w:eastAsia="Times New Roman"/>
              </w:rPr>
            </w:pPr>
          </w:p>
        </w:tc>
      </w:tr>
      <w:tr w:rsidR="00D95C9E" w14:paraId="1028322E" w14:textId="77777777" w:rsidTr="00E86587">
        <w:trPr>
          <w:jc w:val="center"/>
        </w:trPr>
        <w:tc>
          <w:tcPr>
            <w:tcW w:w="1661" w:type="dxa"/>
            <w:shd w:val="clear" w:color="auto" w:fill="auto"/>
          </w:tcPr>
          <w:p w14:paraId="687DDCF8" w14:textId="77777777" w:rsidR="00D95C9E" w:rsidRDefault="00D95C9E" w:rsidP="00E86587">
            <w:pPr>
              <w:pStyle w:val="TAL"/>
              <w:rPr>
                <w:lang w:eastAsia="zh-CN"/>
              </w:rPr>
            </w:pPr>
            <w:r>
              <w:rPr>
                <w:rFonts w:hint="eastAsia"/>
                <w:lang w:eastAsia="zh-CN"/>
              </w:rPr>
              <w:t>qosMon</w:t>
            </w:r>
            <w:r>
              <w:rPr>
                <w:lang w:eastAsia="zh-CN"/>
              </w:rPr>
              <w:t>Info</w:t>
            </w:r>
          </w:p>
        </w:tc>
        <w:tc>
          <w:tcPr>
            <w:tcW w:w="1842" w:type="dxa"/>
            <w:shd w:val="clear" w:color="auto" w:fill="auto"/>
          </w:tcPr>
          <w:p w14:paraId="3F9302E4" w14:textId="77777777" w:rsidR="00D95C9E" w:rsidRDefault="00D95C9E" w:rsidP="00E86587">
            <w:pPr>
              <w:pStyle w:val="TAL"/>
            </w:pPr>
            <w:r>
              <w:t>QosMonitoringInformation</w:t>
            </w:r>
          </w:p>
        </w:tc>
        <w:tc>
          <w:tcPr>
            <w:tcW w:w="1134" w:type="dxa"/>
          </w:tcPr>
          <w:p w14:paraId="05E2B4C8" w14:textId="77777777" w:rsidR="00D95C9E" w:rsidRDefault="00D95C9E" w:rsidP="00E86587">
            <w:pPr>
              <w:pStyle w:val="TAC"/>
              <w:jc w:val="left"/>
              <w:rPr>
                <w:lang w:eastAsia="zh-CN"/>
              </w:rPr>
            </w:pPr>
            <w:r>
              <w:t>0..1</w:t>
            </w:r>
          </w:p>
        </w:tc>
        <w:tc>
          <w:tcPr>
            <w:tcW w:w="3687" w:type="dxa"/>
          </w:tcPr>
          <w:p w14:paraId="653E08DD" w14:textId="77777777" w:rsidR="00D95C9E" w:rsidRDefault="00D95C9E" w:rsidP="00E86587">
            <w:pPr>
              <w:pStyle w:val="TAL"/>
            </w:pPr>
            <w:r>
              <w:t xml:space="preserve">Qos Monitoring information. </w:t>
            </w:r>
            <w:r>
              <w:rPr>
                <w:rFonts w:cs="Arial"/>
                <w:szCs w:val="18"/>
              </w:rPr>
              <w:t>It can be present when the event "QOS_MONITORING" is subscribed.</w:t>
            </w:r>
          </w:p>
        </w:tc>
        <w:tc>
          <w:tcPr>
            <w:tcW w:w="1235" w:type="dxa"/>
          </w:tcPr>
          <w:p w14:paraId="17E6E692" w14:textId="77777777" w:rsidR="00D95C9E" w:rsidRDefault="00D95C9E" w:rsidP="00E86587">
            <w:pPr>
              <w:pStyle w:val="TAC"/>
              <w:jc w:val="left"/>
              <w:rPr>
                <w:rFonts w:eastAsia="Times New Roman"/>
              </w:rPr>
            </w:pPr>
            <w:r>
              <w:rPr>
                <w:rFonts w:cs="Arial"/>
                <w:szCs w:val="18"/>
              </w:rPr>
              <w:t>QoSMonitoring_5G</w:t>
            </w:r>
          </w:p>
        </w:tc>
      </w:tr>
      <w:tr w:rsidR="00D95C9E" w14:paraId="585F5375" w14:textId="77777777" w:rsidTr="00E86587">
        <w:trPr>
          <w:jc w:val="center"/>
        </w:trPr>
        <w:tc>
          <w:tcPr>
            <w:tcW w:w="1661" w:type="dxa"/>
            <w:shd w:val="clear" w:color="auto" w:fill="auto"/>
          </w:tcPr>
          <w:p w14:paraId="7119B898" w14:textId="77777777" w:rsidR="00D95C9E" w:rsidRDefault="00D95C9E" w:rsidP="00E86587">
            <w:pPr>
              <w:pStyle w:val="TAL"/>
              <w:rPr>
                <w:lang w:eastAsia="zh-CN"/>
              </w:rPr>
            </w:pPr>
            <w:r>
              <w:rPr>
                <w:lang w:eastAsia="zh-CN"/>
              </w:rPr>
              <w:t>directNotifInd</w:t>
            </w:r>
          </w:p>
        </w:tc>
        <w:tc>
          <w:tcPr>
            <w:tcW w:w="1842" w:type="dxa"/>
            <w:shd w:val="clear" w:color="auto" w:fill="auto"/>
          </w:tcPr>
          <w:p w14:paraId="02CB8DAB" w14:textId="77777777" w:rsidR="00D95C9E" w:rsidRDefault="00D95C9E" w:rsidP="00E86587">
            <w:pPr>
              <w:pStyle w:val="TAL"/>
            </w:pPr>
            <w:r>
              <w:rPr>
                <w:rFonts w:hint="eastAsia"/>
                <w:lang w:eastAsia="zh-CN"/>
              </w:rPr>
              <w:t>b</w:t>
            </w:r>
            <w:r>
              <w:rPr>
                <w:lang w:eastAsia="zh-CN"/>
              </w:rPr>
              <w:t>oolean</w:t>
            </w:r>
          </w:p>
        </w:tc>
        <w:tc>
          <w:tcPr>
            <w:tcW w:w="1134" w:type="dxa"/>
          </w:tcPr>
          <w:p w14:paraId="560682B5" w14:textId="77777777" w:rsidR="00D95C9E" w:rsidRDefault="00D95C9E" w:rsidP="00E86587">
            <w:pPr>
              <w:pStyle w:val="TAC"/>
              <w:jc w:val="left"/>
            </w:pPr>
            <w:r>
              <w:rPr>
                <w:rFonts w:hint="eastAsia"/>
                <w:lang w:eastAsia="zh-CN"/>
              </w:rPr>
              <w:t>0</w:t>
            </w:r>
            <w:r>
              <w:rPr>
                <w:lang w:eastAsia="zh-CN"/>
              </w:rPr>
              <w:t>..1</w:t>
            </w:r>
          </w:p>
        </w:tc>
        <w:tc>
          <w:tcPr>
            <w:tcW w:w="3687" w:type="dxa"/>
          </w:tcPr>
          <w:p w14:paraId="52D12C54" w14:textId="77777777" w:rsidR="00D95C9E" w:rsidRDefault="00D95C9E" w:rsidP="00E86587">
            <w:pPr>
              <w:pStyle w:val="TAL"/>
              <w:rPr>
                <w:lang w:eastAsia="zh-CN"/>
              </w:rPr>
            </w:pPr>
            <w:r>
              <w:rPr>
                <w:lang w:eastAsia="zh-CN"/>
              </w:rPr>
              <w:t xml:space="preserve">Indicates </w:t>
            </w:r>
            <w:r w:rsidRPr="00A97F36">
              <w:rPr>
                <w:lang w:eastAsia="zh-CN"/>
              </w:rPr>
              <w:t>whether</w:t>
            </w:r>
            <w:r>
              <w:rPr>
                <w:lang w:eastAsia="zh-CN"/>
              </w:rPr>
              <w:t xml:space="preserve"> the direct event notification is requested.</w:t>
            </w:r>
          </w:p>
          <w:p w14:paraId="3D9E6370" w14:textId="77777777" w:rsidR="00D95C9E" w:rsidRDefault="00D95C9E" w:rsidP="00E86587">
            <w:pPr>
              <w:pStyle w:val="TAL"/>
              <w:rPr>
                <w:lang w:eastAsia="zh-CN"/>
              </w:rPr>
            </w:pPr>
          </w:p>
          <w:p w14:paraId="0059A020" w14:textId="77777777" w:rsidR="00D95C9E" w:rsidRPr="00A97F36" w:rsidRDefault="00D95C9E" w:rsidP="00E86587">
            <w:pPr>
              <w:pStyle w:val="TAL"/>
            </w:pPr>
            <w:r w:rsidRPr="00A97F36">
              <w:rPr>
                <w:lang w:eastAsia="zh-CN"/>
              </w:rPr>
              <w:t xml:space="preserve">- true: the direct event notification is </w:t>
            </w:r>
            <w:proofErr w:type="gramStart"/>
            <w:r w:rsidRPr="00A97F36">
              <w:rPr>
                <w:lang w:eastAsia="zh-CN"/>
              </w:rPr>
              <w:t>requested</w:t>
            </w:r>
            <w:r w:rsidRPr="00A97F36">
              <w:t>;</w:t>
            </w:r>
            <w:proofErr w:type="gramEnd"/>
          </w:p>
          <w:p w14:paraId="09609656" w14:textId="77777777" w:rsidR="00D95C9E" w:rsidRDefault="00D95C9E" w:rsidP="00E86587">
            <w:pPr>
              <w:pStyle w:val="TAL"/>
            </w:pPr>
            <w:r w:rsidRPr="00A97F36">
              <w:rPr>
                <w:lang w:eastAsia="zh-CN"/>
              </w:rPr>
              <w:t>- false</w:t>
            </w:r>
            <w:r>
              <w:rPr>
                <w:lang w:eastAsia="zh-CN"/>
              </w:rPr>
              <w:t xml:space="preserve"> (default)</w:t>
            </w:r>
            <w:r w:rsidRPr="00A97F36">
              <w:rPr>
                <w:lang w:eastAsia="zh-CN"/>
              </w:rPr>
              <w:t>: the direct event notification is not requested</w:t>
            </w:r>
            <w:r w:rsidRPr="00A97F36">
              <w:t>.</w:t>
            </w:r>
          </w:p>
        </w:tc>
        <w:tc>
          <w:tcPr>
            <w:tcW w:w="1235" w:type="dxa"/>
          </w:tcPr>
          <w:p w14:paraId="59742940" w14:textId="77777777" w:rsidR="00D95C9E" w:rsidRDefault="00D95C9E" w:rsidP="00E86587">
            <w:pPr>
              <w:pStyle w:val="TAC"/>
              <w:jc w:val="left"/>
              <w:rPr>
                <w:rFonts w:cs="Arial"/>
                <w:szCs w:val="18"/>
              </w:rPr>
            </w:pPr>
            <w:r>
              <w:t>ExposureToEAS</w:t>
            </w:r>
          </w:p>
        </w:tc>
      </w:tr>
      <w:tr w:rsidR="00D95C9E" w14:paraId="32A8E9FA" w14:textId="77777777" w:rsidTr="00E86587">
        <w:trPr>
          <w:jc w:val="center"/>
        </w:trPr>
        <w:tc>
          <w:tcPr>
            <w:tcW w:w="1661" w:type="dxa"/>
            <w:shd w:val="clear" w:color="auto" w:fill="auto"/>
          </w:tcPr>
          <w:p w14:paraId="5C118A8A" w14:textId="77777777" w:rsidR="00D95C9E" w:rsidRDefault="00D95C9E" w:rsidP="00E86587">
            <w:pPr>
              <w:pStyle w:val="TAL"/>
              <w:rPr>
                <w:lang w:eastAsia="zh-CN"/>
              </w:rPr>
            </w:pPr>
            <w:r>
              <w:rPr>
                <w:lang w:eastAsia="zh-CN"/>
              </w:rPr>
              <w:t>tscQosReq</w:t>
            </w:r>
          </w:p>
        </w:tc>
        <w:tc>
          <w:tcPr>
            <w:tcW w:w="1842" w:type="dxa"/>
            <w:shd w:val="clear" w:color="auto" w:fill="auto"/>
          </w:tcPr>
          <w:p w14:paraId="27FCC493" w14:textId="77777777" w:rsidR="00D95C9E" w:rsidRDefault="00D95C9E" w:rsidP="00E86587">
            <w:pPr>
              <w:pStyle w:val="TAL"/>
              <w:rPr>
                <w:lang w:eastAsia="zh-CN"/>
              </w:rPr>
            </w:pPr>
            <w:r>
              <w:rPr>
                <w:lang w:eastAsia="zh-CN"/>
              </w:rPr>
              <w:t>TscQosRequirement</w:t>
            </w:r>
          </w:p>
        </w:tc>
        <w:tc>
          <w:tcPr>
            <w:tcW w:w="1134" w:type="dxa"/>
          </w:tcPr>
          <w:p w14:paraId="270DF938" w14:textId="77777777" w:rsidR="00D95C9E" w:rsidRDefault="00D95C9E" w:rsidP="00E86587">
            <w:pPr>
              <w:pStyle w:val="TAC"/>
              <w:jc w:val="left"/>
              <w:rPr>
                <w:lang w:eastAsia="zh-CN"/>
              </w:rPr>
            </w:pPr>
            <w:r>
              <w:rPr>
                <w:rFonts w:hint="eastAsia"/>
                <w:lang w:eastAsia="zh-CN"/>
              </w:rPr>
              <w:t>0</w:t>
            </w:r>
            <w:r>
              <w:rPr>
                <w:lang w:eastAsia="zh-CN"/>
              </w:rPr>
              <w:t>..1</w:t>
            </w:r>
          </w:p>
        </w:tc>
        <w:tc>
          <w:tcPr>
            <w:tcW w:w="3687" w:type="dxa"/>
          </w:tcPr>
          <w:p w14:paraId="5E1EAD90" w14:textId="77777777" w:rsidR="00D95C9E" w:rsidRDefault="00D95C9E" w:rsidP="00E86587">
            <w:pPr>
              <w:pStyle w:val="TAL"/>
              <w:rPr>
                <w:lang w:eastAsia="zh-CN"/>
              </w:rPr>
            </w:pPr>
            <w:r>
              <w:rPr>
                <w:lang w:eastAsia="zh-CN"/>
              </w:rPr>
              <w:t>Contains the QoS requirements for time sensitive communication. (NOTE 5)</w:t>
            </w:r>
          </w:p>
        </w:tc>
        <w:tc>
          <w:tcPr>
            <w:tcW w:w="1235" w:type="dxa"/>
          </w:tcPr>
          <w:p w14:paraId="59F54D72" w14:textId="77777777" w:rsidR="00D95C9E" w:rsidRDefault="00D95C9E" w:rsidP="00E86587">
            <w:pPr>
              <w:pStyle w:val="TAC"/>
              <w:jc w:val="left"/>
            </w:pPr>
            <w:r>
              <w:rPr>
                <w:rFonts w:cs="Arial" w:hint="eastAsia"/>
                <w:szCs w:val="18"/>
                <w:lang w:eastAsia="zh-CN"/>
              </w:rPr>
              <w:t>T</w:t>
            </w:r>
            <w:r>
              <w:rPr>
                <w:rFonts w:cs="Arial"/>
                <w:szCs w:val="18"/>
                <w:lang w:eastAsia="zh-CN"/>
              </w:rPr>
              <w:t>SC_5G</w:t>
            </w:r>
          </w:p>
        </w:tc>
      </w:tr>
      <w:tr w:rsidR="00D95C9E" w14:paraId="5FA8CA25" w14:textId="77777777" w:rsidTr="00E86587">
        <w:trPr>
          <w:jc w:val="center"/>
        </w:trPr>
        <w:tc>
          <w:tcPr>
            <w:tcW w:w="1661" w:type="dxa"/>
            <w:shd w:val="clear" w:color="auto" w:fill="auto"/>
          </w:tcPr>
          <w:p w14:paraId="1524F450" w14:textId="77777777" w:rsidR="00D95C9E" w:rsidRDefault="00D95C9E" w:rsidP="00E86587">
            <w:pPr>
              <w:pStyle w:val="TAL"/>
              <w:rPr>
                <w:lang w:eastAsia="zh-CN"/>
              </w:rPr>
            </w:pPr>
            <w:r>
              <w:t>requestTestNotification</w:t>
            </w:r>
          </w:p>
        </w:tc>
        <w:tc>
          <w:tcPr>
            <w:tcW w:w="1842" w:type="dxa"/>
            <w:shd w:val="clear" w:color="auto" w:fill="auto"/>
          </w:tcPr>
          <w:p w14:paraId="45BD6865" w14:textId="77777777" w:rsidR="00D95C9E" w:rsidRDefault="00D95C9E" w:rsidP="00E86587">
            <w:pPr>
              <w:pStyle w:val="TAL"/>
            </w:pPr>
            <w:r>
              <w:t>boolean</w:t>
            </w:r>
          </w:p>
        </w:tc>
        <w:tc>
          <w:tcPr>
            <w:tcW w:w="1134" w:type="dxa"/>
          </w:tcPr>
          <w:p w14:paraId="0E5AC189" w14:textId="77777777" w:rsidR="00D95C9E" w:rsidRDefault="00D95C9E" w:rsidP="00E86587">
            <w:pPr>
              <w:pStyle w:val="TAC"/>
              <w:jc w:val="left"/>
              <w:rPr>
                <w:lang w:eastAsia="zh-CN"/>
              </w:rPr>
            </w:pPr>
            <w:r>
              <w:t>0..1</w:t>
            </w:r>
          </w:p>
        </w:tc>
        <w:tc>
          <w:tcPr>
            <w:tcW w:w="3687" w:type="dxa"/>
          </w:tcPr>
          <w:p w14:paraId="4ABF6C40" w14:textId="77777777" w:rsidR="00D95C9E" w:rsidRDefault="00D95C9E" w:rsidP="00E86587">
            <w:pPr>
              <w:pStyle w:val="TAL"/>
            </w:pPr>
            <w:r>
              <w:rPr>
                <w:lang w:eastAsia="zh-CN"/>
              </w:rPr>
              <w:t>Set to true by the SCS/AS to request the SCEF to send a test notification as defined in clause</w:t>
            </w:r>
            <w:r>
              <w:rPr>
                <w:lang w:val="en-US" w:eastAsia="zh-CN"/>
              </w:rPr>
              <w:t> </w:t>
            </w:r>
            <w:r>
              <w:rPr>
                <w:lang w:eastAsia="zh-CN"/>
              </w:rPr>
              <w:t>5.2.5.3. Set to false or omitted otherwise.</w:t>
            </w:r>
          </w:p>
        </w:tc>
        <w:tc>
          <w:tcPr>
            <w:tcW w:w="1235" w:type="dxa"/>
          </w:tcPr>
          <w:p w14:paraId="2CA8B808" w14:textId="77777777" w:rsidR="00D95C9E" w:rsidRDefault="00D95C9E" w:rsidP="00E86587">
            <w:pPr>
              <w:pStyle w:val="TAC"/>
              <w:jc w:val="left"/>
              <w:rPr>
                <w:rFonts w:eastAsia="Times New Roman"/>
              </w:rPr>
            </w:pPr>
            <w:r>
              <w:t>Notification_test_event</w:t>
            </w:r>
          </w:p>
        </w:tc>
      </w:tr>
      <w:tr w:rsidR="00D95C9E" w14:paraId="1AA11811" w14:textId="77777777" w:rsidTr="00E86587">
        <w:trPr>
          <w:jc w:val="center"/>
        </w:trPr>
        <w:tc>
          <w:tcPr>
            <w:tcW w:w="1661" w:type="dxa"/>
            <w:shd w:val="clear" w:color="auto" w:fill="auto"/>
          </w:tcPr>
          <w:p w14:paraId="695FD2F8" w14:textId="77777777" w:rsidR="00D95C9E" w:rsidRDefault="00D95C9E" w:rsidP="00E86587">
            <w:pPr>
              <w:pStyle w:val="TAL"/>
              <w:rPr>
                <w:lang w:eastAsia="zh-CN"/>
              </w:rPr>
            </w:pPr>
            <w:r>
              <w:rPr>
                <w:lang w:eastAsia="zh-CN"/>
              </w:rPr>
              <w:t>websockNotifConfig</w:t>
            </w:r>
          </w:p>
        </w:tc>
        <w:tc>
          <w:tcPr>
            <w:tcW w:w="1842" w:type="dxa"/>
            <w:shd w:val="clear" w:color="auto" w:fill="auto"/>
          </w:tcPr>
          <w:p w14:paraId="1C2D52A8" w14:textId="77777777" w:rsidR="00D95C9E" w:rsidRDefault="00D95C9E" w:rsidP="00E86587">
            <w:pPr>
              <w:pStyle w:val="TAL"/>
            </w:pPr>
            <w:r>
              <w:rPr>
                <w:lang w:eastAsia="zh-CN"/>
              </w:rPr>
              <w:t>WebsockNotifConfig</w:t>
            </w:r>
          </w:p>
        </w:tc>
        <w:tc>
          <w:tcPr>
            <w:tcW w:w="1134" w:type="dxa"/>
          </w:tcPr>
          <w:p w14:paraId="11C8B35A" w14:textId="77777777" w:rsidR="00D95C9E" w:rsidRDefault="00D95C9E" w:rsidP="00E86587">
            <w:pPr>
              <w:pStyle w:val="TAC"/>
              <w:jc w:val="left"/>
              <w:rPr>
                <w:lang w:eastAsia="zh-CN"/>
              </w:rPr>
            </w:pPr>
            <w:r>
              <w:rPr>
                <w:lang w:eastAsia="zh-CN"/>
              </w:rPr>
              <w:t>0..1</w:t>
            </w:r>
          </w:p>
        </w:tc>
        <w:tc>
          <w:tcPr>
            <w:tcW w:w="3687" w:type="dxa"/>
          </w:tcPr>
          <w:p w14:paraId="5B953FA3" w14:textId="77777777" w:rsidR="00D95C9E" w:rsidRDefault="00D95C9E" w:rsidP="00E86587">
            <w:pPr>
              <w:pStyle w:val="TAL"/>
            </w:pPr>
            <w:r>
              <w:rPr>
                <w:rFonts w:cs="Arial"/>
                <w:szCs w:val="18"/>
                <w:lang w:eastAsia="zh-CN"/>
              </w:rPr>
              <w:t>Configuration parameters to set up notification delivery over Websocket protocol as defined in clause</w:t>
            </w:r>
            <w:r>
              <w:rPr>
                <w:rFonts w:cs="Arial"/>
                <w:szCs w:val="18"/>
                <w:lang w:val="en-US" w:eastAsia="zh-CN"/>
              </w:rPr>
              <w:t> </w:t>
            </w:r>
            <w:r>
              <w:rPr>
                <w:rFonts w:cs="Arial"/>
                <w:szCs w:val="18"/>
                <w:lang w:eastAsia="zh-CN"/>
              </w:rPr>
              <w:t>5.2.5.4.</w:t>
            </w:r>
          </w:p>
        </w:tc>
        <w:tc>
          <w:tcPr>
            <w:tcW w:w="1235" w:type="dxa"/>
          </w:tcPr>
          <w:p w14:paraId="07B7360C" w14:textId="77777777" w:rsidR="00D95C9E" w:rsidRDefault="00D95C9E" w:rsidP="00E86587">
            <w:pPr>
              <w:pStyle w:val="TAC"/>
              <w:jc w:val="left"/>
              <w:rPr>
                <w:rFonts w:eastAsia="Times New Roman"/>
              </w:rPr>
            </w:pPr>
            <w:r>
              <w:rPr>
                <w:lang w:eastAsia="zh-CN"/>
              </w:rPr>
              <w:t>Notification_websocket</w:t>
            </w:r>
          </w:p>
        </w:tc>
      </w:tr>
      <w:tr w:rsidR="00D95C9E" w14:paraId="1F037025" w14:textId="77777777" w:rsidTr="00E86587">
        <w:trPr>
          <w:jc w:val="center"/>
        </w:trPr>
        <w:tc>
          <w:tcPr>
            <w:tcW w:w="1661" w:type="dxa"/>
            <w:shd w:val="clear" w:color="auto" w:fill="auto"/>
          </w:tcPr>
          <w:p w14:paraId="31251660" w14:textId="77777777" w:rsidR="00D95C9E" w:rsidRDefault="00D95C9E" w:rsidP="00E86587">
            <w:pPr>
              <w:pStyle w:val="TAL"/>
              <w:rPr>
                <w:lang w:eastAsia="zh-CN"/>
              </w:rPr>
            </w:pPr>
            <w:r>
              <w:t>events</w:t>
            </w:r>
          </w:p>
        </w:tc>
        <w:tc>
          <w:tcPr>
            <w:tcW w:w="1842" w:type="dxa"/>
            <w:shd w:val="clear" w:color="auto" w:fill="auto"/>
          </w:tcPr>
          <w:p w14:paraId="76D81E50" w14:textId="77777777" w:rsidR="00D95C9E" w:rsidRDefault="00D95C9E" w:rsidP="00E86587">
            <w:pPr>
              <w:pStyle w:val="TAL"/>
              <w:rPr>
                <w:lang w:eastAsia="zh-CN"/>
              </w:rPr>
            </w:pPr>
            <w:proofErr w:type="gramStart"/>
            <w:r>
              <w:t>array(</w:t>
            </w:r>
            <w:proofErr w:type="gramEnd"/>
            <w:r w:rsidRPr="00EF2605">
              <w:t>UserPlaneEvent</w:t>
            </w:r>
            <w:r>
              <w:t>)</w:t>
            </w:r>
          </w:p>
        </w:tc>
        <w:tc>
          <w:tcPr>
            <w:tcW w:w="1134" w:type="dxa"/>
          </w:tcPr>
          <w:p w14:paraId="5C0FE12A" w14:textId="77777777" w:rsidR="00D95C9E" w:rsidRDefault="00D95C9E" w:rsidP="00E86587">
            <w:pPr>
              <w:pStyle w:val="TAC"/>
              <w:jc w:val="left"/>
              <w:rPr>
                <w:lang w:eastAsia="zh-CN"/>
              </w:rPr>
            </w:pPr>
            <w:proofErr w:type="gramStart"/>
            <w:r>
              <w:t>0..N</w:t>
            </w:r>
            <w:proofErr w:type="gramEnd"/>
          </w:p>
        </w:tc>
        <w:tc>
          <w:tcPr>
            <w:tcW w:w="3687" w:type="dxa"/>
          </w:tcPr>
          <w:p w14:paraId="683DFD12" w14:textId="77777777" w:rsidR="00D95C9E" w:rsidRDefault="00D95C9E" w:rsidP="00E86587">
            <w:pPr>
              <w:pStyle w:val="TAL"/>
              <w:rPr>
                <w:rFonts w:cs="Arial"/>
                <w:szCs w:val="18"/>
                <w:lang w:eastAsia="zh-CN"/>
              </w:rPr>
            </w:pPr>
            <w:r>
              <w:rPr>
                <w:rFonts w:cs="Arial"/>
                <w:szCs w:val="18"/>
              </w:rPr>
              <w:t>Corresponds to the list of user plane event(s) to which the SCS/AS requests to subscribe to.</w:t>
            </w:r>
          </w:p>
        </w:tc>
        <w:tc>
          <w:tcPr>
            <w:tcW w:w="1235" w:type="dxa"/>
          </w:tcPr>
          <w:p w14:paraId="2D227C33" w14:textId="77777777" w:rsidR="00D95C9E" w:rsidRDefault="00D95C9E" w:rsidP="00E86587">
            <w:pPr>
              <w:pStyle w:val="TAC"/>
              <w:jc w:val="left"/>
              <w:rPr>
                <w:lang w:eastAsia="zh-CN"/>
              </w:rPr>
            </w:pPr>
            <w:r>
              <w:rPr>
                <w:rFonts w:cs="Arial"/>
                <w:szCs w:val="18"/>
              </w:rPr>
              <w:t>enNB</w:t>
            </w:r>
          </w:p>
        </w:tc>
      </w:tr>
      <w:tr w:rsidR="00D95C9E" w14:paraId="1A7F1E09" w14:textId="77777777" w:rsidTr="00E86587">
        <w:trPr>
          <w:jc w:val="center"/>
        </w:trPr>
        <w:tc>
          <w:tcPr>
            <w:tcW w:w="9559" w:type="dxa"/>
            <w:gridSpan w:val="5"/>
            <w:shd w:val="clear" w:color="auto" w:fill="auto"/>
          </w:tcPr>
          <w:p w14:paraId="61F1F715" w14:textId="77777777" w:rsidR="00D95C9E" w:rsidRDefault="00D95C9E" w:rsidP="00E86587">
            <w:pPr>
              <w:pStyle w:val="TAN"/>
              <w:rPr>
                <w:lang w:eastAsia="zh-CN"/>
              </w:rPr>
            </w:pPr>
            <w:r>
              <w:rPr>
                <w:lang w:eastAsia="zh-CN"/>
              </w:rPr>
              <w:t>NOTE 1:</w:t>
            </w:r>
            <w:r>
              <w:rPr>
                <w:lang w:eastAsia="zh-CN"/>
              </w:rPr>
              <w:tab/>
              <w:t>Properties marked with a feature as defined in clause 5.14.4 are applicable as described in clause 5.2.7. If no features are indicated, the related property applies for all the features.</w:t>
            </w:r>
          </w:p>
          <w:p w14:paraId="1AA0D0F3" w14:textId="77777777" w:rsidR="00D95C9E" w:rsidRDefault="00D95C9E" w:rsidP="00E86587">
            <w:pPr>
              <w:pStyle w:val="TAN"/>
            </w:pPr>
            <w:r>
              <w:rPr>
                <w:lang w:eastAsia="zh-CN"/>
              </w:rPr>
              <w:t>NOTE 2:</w:t>
            </w:r>
            <w:r>
              <w:rPr>
                <w:lang w:eastAsia="zh-CN"/>
              </w:rPr>
              <w:tab/>
            </w:r>
            <w:r>
              <w:rPr>
                <w:lang w:val="en-US" w:eastAsia="zh-CN"/>
              </w:rPr>
              <w:t>One of</w:t>
            </w:r>
            <w:r>
              <w:rPr>
                <w:rFonts w:hint="eastAsia"/>
                <w:lang w:eastAsia="zh-CN"/>
              </w:rPr>
              <w:t xml:space="preserve"> </w:t>
            </w:r>
            <w:r>
              <w:rPr>
                <w:lang w:eastAsia="zh-CN"/>
              </w:rPr>
              <w:t>"</w:t>
            </w:r>
            <w:r>
              <w:rPr>
                <w:rFonts w:hint="eastAsia"/>
                <w:lang w:eastAsia="zh-CN"/>
              </w:rPr>
              <w:t>ueIp</w:t>
            </w:r>
            <w:r>
              <w:rPr>
                <w:lang w:eastAsia="zh-CN"/>
              </w:rPr>
              <w:t>v4</w:t>
            </w:r>
            <w:r>
              <w:rPr>
                <w:rFonts w:hint="eastAsia"/>
                <w:lang w:eastAsia="zh-CN"/>
              </w:rPr>
              <w:t>Add</w:t>
            </w:r>
            <w:r>
              <w:rPr>
                <w:lang w:eastAsia="zh-CN"/>
              </w:rPr>
              <w:t>r", "</w:t>
            </w:r>
            <w:r>
              <w:rPr>
                <w:rFonts w:hint="eastAsia"/>
                <w:lang w:eastAsia="zh-CN"/>
              </w:rPr>
              <w:t>ueIpv6Addr</w:t>
            </w:r>
            <w:r>
              <w:rPr>
                <w:lang w:eastAsia="zh-CN"/>
              </w:rPr>
              <w:t>" or "</w:t>
            </w:r>
            <w:r>
              <w:rPr>
                <w:rFonts w:hint="eastAsia"/>
                <w:lang w:eastAsia="zh-CN"/>
              </w:rPr>
              <w:t>m</w:t>
            </w:r>
            <w:r>
              <w:rPr>
                <w:lang w:eastAsia="zh-CN"/>
              </w:rPr>
              <w:t>ac</w:t>
            </w:r>
            <w:r>
              <w:rPr>
                <w:rFonts w:hint="eastAsia"/>
                <w:lang w:eastAsia="zh-CN"/>
              </w:rPr>
              <w:t>Addr</w:t>
            </w:r>
            <w:r>
              <w:rPr>
                <w:lang w:eastAsia="zh-CN"/>
              </w:rPr>
              <w:t xml:space="preserve">" shall be included. If ipv4 or ipv6 address is provided, IP flow information shall be provided. If MAC address is provided and the AppId feature is not supported, </w:t>
            </w:r>
            <w:r>
              <w:t>Ethernet flow information (either "ethFlowInfo", or if the feature EnEthAsSessionQoS_5G is supported, "enEthFlowInfo</w:t>
            </w:r>
            <w:proofErr w:type="gramStart"/>
            <w:r>
              <w:t>")shall</w:t>
            </w:r>
            <w:proofErr w:type="gramEnd"/>
            <w:r>
              <w:t xml:space="preserve"> be provided. If the AppId feature is supported, one of </w:t>
            </w:r>
            <w:r>
              <w:rPr>
                <w:lang w:eastAsia="zh-CN"/>
              </w:rPr>
              <w:t>IP flow information, Ethernet flow information (if Eth</w:t>
            </w:r>
            <w:r>
              <w:t>AsSessionQoS</w:t>
            </w:r>
            <w:r>
              <w:rPr>
                <w:lang w:eastAsia="zh-CN"/>
              </w:rPr>
              <w:t>_5G and/or EnEth</w:t>
            </w:r>
            <w:r>
              <w:t xml:space="preserve">AsSessionQoS_5G </w:t>
            </w:r>
            <w:r>
              <w:rPr>
                <w:lang w:eastAsia="zh-CN"/>
              </w:rPr>
              <w:t>is supported) or External Application Identifier</w:t>
            </w:r>
            <w:r>
              <w:t xml:space="preserve"> shall be provided.</w:t>
            </w:r>
          </w:p>
          <w:p w14:paraId="267CB878" w14:textId="77777777" w:rsidR="00D95C9E" w:rsidRDefault="00D95C9E" w:rsidP="00E86587">
            <w:pPr>
              <w:pStyle w:val="TAN"/>
            </w:pPr>
            <w:r>
              <w:t>NOTE 3:</w:t>
            </w:r>
            <w:r>
              <w:tab/>
              <w:t>The property is only applicable for the NEF.</w:t>
            </w:r>
          </w:p>
          <w:p w14:paraId="19BDA44B" w14:textId="77777777" w:rsidR="00D95C9E" w:rsidRDefault="00D95C9E" w:rsidP="00E86587">
            <w:pPr>
              <w:pStyle w:val="TAN"/>
            </w:pPr>
            <w:r w:rsidRPr="00B752B1">
              <w:t>NOTE</w:t>
            </w:r>
            <w:r>
              <w:t> 4</w:t>
            </w:r>
            <w:r w:rsidRPr="00B752B1">
              <w:t>:</w:t>
            </w:r>
            <w:r w:rsidRPr="00B752B1">
              <w:tab/>
            </w:r>
            <w:r>
              <w:t>The attributes "altQoSReferences" and "altQosReqs" are mutually exclusive</w:t>
            </w:r>
            <w:r w:rsidRPr="00B752B1">
              <w:t>.</w:t>
            </w:r>
            <w:r>
              <w:t xml:space="preserve"> The attributes "qosReference" and "altQosReqs" are also mutually exclusive.</w:t>
            </w:r>
          </w:p>
          <w:p w14:paraId="1B549CC7" w14:textId="77777777" w:rsidR="00D95C9E" w:rsidRDefault="00D95C9E" w:rsidP="00E86587">
            <w:pPr>
              <w:pStyle w:val="TAN"/>
            </w:pPr>
            <w:r w:rsidRPr="00B752B1">
              <w:t>NOTE</w:t>
            </w:r>
            <w:r>
              <w:t> 5</w:t>
            </w:r>
            <w:r w:rsidRPr="00B752B1">
              <w:t>:</w:t>
            </w:r>
            <w:r w:rsidRPr="00B752B1">
              <w:tab/>
            </w:r>
            <w:r>
              <w:t>The attributes "reqGbrDl", "reqGbrUl", "reqMbrDl", "reqMbrUl", "maxTscBurstSize", "req5Gsdelay", and "priority" within the "tscQosReq" attribute may be provided only if the "qosReference" attribute is not provided.</w:t>
            </w:r>
          </w:p>
          <w:p w14:paraId="4B8F6DAE" w14:textId="77777777" w:rsidR="00D95C9E" w:rsidRDefault="00D95C9E" w:rsidP="00E86587">
            <w:pPr>
              <w:pStyle w:val="TAN"/>
              <w:rPr>
                <w:ins w:id="28" w:author="Maria Liang" w:date="2022-12-12T14:57:00Z"/>
              </w:rPr>
            </w:pPr>
            <w:r w:rsidRPr="00B752B1">
              <w:t>NOTE</w:t>
            </w:r>
            <w:r>
              <w:t> 6</w:t>
            </w:r>
            <w:r w:rsidRPr="00B752B1">
              <w:t>:</w:t>
            </w:r>
            <w:r w:rsidRPr="00B752B1">
              <w:tab/>
            </w:r>
            <w:r>
              <w:t>When the Ethernet flow information is provided and, the EthAsSessionQoS_5G and EnEthAsSessionQoS_5G features are supported, either the "ethFlowInfo" or the "enEthFlowInfo" shall be provided, but not both simultenously.</w:t>
            </w:r>
          </w:p>
          <w:p w14:paraId="180F355E" w14:textId="6E43B93F" w:rsidR="008E538C" w:rsidRDefault="008E538C" w:rsidP="00E86587">
            <w:pPr>
              <w:pStyle w:val="TAN"/>
              <w:rPr>
                <w:rFonts w:eastAsia="Times New Roman"/>
              </w:rPr>
            </w:pPr>
            <w:ins w:id="29" w:author="Maria Liang" w:date="2022-12-12T14:57:00Z">
              <w:r>
                <w:t>NOTE 7:</w:t>
              </w:r>
              <w:r>
                <w:tab/>
                <w:t>I</w:t>
              </w:r>
              <w:r w:rsidRPr="00B5047F">
                <w:t>f the "ToSTC</w:t>
              </w:r>
              <w:r>
                <w:t>_5G</w:t>
              </w:r>
              <w:r w:rsidRPr="00B5047F">
                <w:t>" feature is supported</w:t>
              </w:r>
              <w:r>
                <w:t xml:space="preserve">, the </w:t>
              </w:r>
              <w:r w:rsidRPr="005006A1">
                <w:t>"</w:t>
              </w:r>
              <w:r>
                <w:t>tosTC</w:t>
              </w:r>
              <w:r w:rsidRPr="005006A1">
                <w:t>"</w:t>
              </w:r>
              <w:r>
                <w:t xml:space="preserve"> attribute</w:t>
              </w:r>
              <w:r w:rsidRPr="005006A1">
                <w:t xml:space="preserve"> </w:t>
              </w:r>
              <w:r>
                <w:t xml:space="preserve">may be included </w:t>
              </w:r>
              <w:r w:rsidRPr="005006A1">
                <w:t>when another packet filter attribute is needed to differentiate between packet flows</w:t>
              </w:r>
              <w:r>
                <w:t xml:space="preserve">. The </w:t>
              </w:r>
              <w:r w:rsidRPr="00B5047F">
                <w:t xml:space="preserve">network configuration by the operator (and additionally by the 3rd party Service Provider when the transport network is not fully within the operator control) </w:t>
              </w:r>
            </w:ins>
            <w:ins w:id="30" w:author="Maria Liang" w:date="2023-02-19T16:44:00Z">
              <w:r w:rsidR="008530EF">
                <w:t>shall</w:t>
              </w:r>
            </w:ins>
            <w:ins w:id="31" w:author="Maria Liang" w:date="2022-12-12T14:57:00Z">
              <w:r w:rsidRPr="00B5047F">
                <w:t xml:space="preserve"> ensure there is no ToS/TC re-marking applied along the path from the application to the PSA UPF and the specific ToS/TC values are managed properly to avoid potential collision with other usage (e.g, paging policy differentiation)</w:t>
              </w:r>
              <w:r>
                <w:t>.</w:t>
              </w:r>
            </w:ins>
          </w:p>
        </w:tc>
      </w:tr>
    </w:tbl>
    <w:p w14:paraId="19AFEC4E" w14:textId="77777777" w:rsidR="00D95C9E" w:rsidRDefault="00D95C9E" w:rsidP="00D95C9E">
      <w:pPr>
        <w:rPr>
          <w:u w:val="single"/>
        </w:rPr>
      </w:pPr>
    </w:p>
    <w:p w14:paraId="09A25653" w14:textId="76FEA204" w:rsidR="005B6466" w:rsidRPr="008C6891" w:rsidRDefault="005B6466" w:rsidP="005B646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971297">
        <w:rPr>
          <w:rFonts w:eastAsia="DengXian"/>
          <w:noProof/>
          <w:color w:val="0000FF"/>
          <w:sz w:val="28"/>
          <w:szCs w:val="28"/>
        </w:rPr>
        <w:t>2n</w:t>
      </w:r>
      <w:r w:rsidRPr="00053E70">
        <w:rPr>
          <w:rFonts w:eastAsia="DengXian"/>
          <w:noProof/>
          <w:color w:val="0000FF"/>
          <w:sz w:val="28"/>
          <w:szCs w:val="28"/>
        </w:rPr>
        <w:t>d</w:t>
      </w:r>
      <w:r w:rsidRPr="008C6891">
        <w:rPr>
          <w:rFonts w:eastAsia="DengXian"/>
          <w:noProof/>
          <w:color w:val="0000FF"/>
          <w:sz w:val="28"/>
          <w:szCs w:val="28"/>
        </w:rPr>
        <w:t xml:space="preserve"> Change ***</w:t>
      </w:r>
    </w:p>
    <w:p w14:paraId="50F05B1F" w14:textId="77777777" w:rsidR="00D95C9E" w:rsidRDefault="00D95C9E" w:rsidP="00D95C9E">
      <w:pPr>
        <w:pStyle w:val="Heading5"/>
      </w:pPr>
      <w:bookmarkStart w:id="32" w:name="_Toc11247880"/>
      <w:bookmarkStart w:id="33" w:name="_Toc27045024"/>
      <w:bookmarkStart w:id="34" w:name="_Toc36034066"/>
      <w:bookmarkStart w:id="35" w:name="_Toc45132213"/>
      <w:bookmarkStart w:id="36" w:name="_Toc49776498"/>
      <w:bookmarkStart w:id="37" w:name="_Toc51747418"/>
      <w:bookmarkStart w:id="38" w:name="_Toc66360997"/>
      <w:bookmarkStart w:id="39" w:name="_Toc68105502"/>
      <w:bookmarkStart w:id="40" w:name="_Toc74756132"/>
      <w:bookmarkStart w:id="41" w:name="_Toc105675009"/>
      <w:bookmarkStart w:id="42" w:name="_Toc112943266"/>
      <w:r>
        <w:t>5.14.2.1.3</w:t>
      </w:r>
      <w:r>
        <w:tab/>
        <w:t>Type: AsSessionWithQoSSubscriptionPatch</w:t>
      </w:r>
      <w:bookmarkEnd w:id="32"/>
      <w:bookmarkEnd w:id="33"/>
      <w:bookmarkEnd w:id="34"/>
      <w:bookmarkEnd w:id="35"/>
      <w:bookmarkEnd w:id="36"/>
      <w:bookmarkEnd w:id="37"/>
      <w:bookmarkEnd w:id="38"/>
      <w:bookmarkEnd w:id="39"/>
      <w:bookmarkEnd w:id="40"/>
      <w:bookmarkEnd w:id="41"/>
      <w:bookmarkEnd w:id="42"/>
    </w:p>
    <w:p w14:paraId="2FE4A3FB" w14:textId="77777777" w:rsidR="00D95C9E" w:rsidRDefault="00D95C9E" w:rsidP="00D95C9E">
      <w:r>
        <w:t>This type represents an AS session request with specific QoS for the service provided by the SCS/AS to the SCEF via T8 interface. The structure is used for PATCH request.</w:t>
      </w:r>
    </w:p>
    <w:p w14:paraId="7173A75A" w14:textId="77777777" w:rsidR="00D95C9E" w:rsidRDefault="00D95C9E" w:rsidP="00D95C9E">
      <w:pPr>
        <w:pStyle w:val="TH"/>
      </w:pPr>
      <w:r>
        <w:rPr>
          <w:noProof/>
        </w:rPr>
        <w:lastRenderedPageBreak/>
        <w:t>Table </w:t>
      </w:r>
      <w:r>
        <w:t xml:space="preserve">5.14.2.1.3-1: </w:t>
      </w:r>
      <w:r>
        <w:rPr>
          <w:noProof/>
        </w:rPr>
        <w:t xml:space="preserve">Definition of type </w:t>
      </w:r>
      <w:r>
        <w:t>AsSessionWithQoSSubscriptionPatch</w:t>
      </w:r>
    </w:p>
    <w:tbl>
      <w:tblPr>
        <w:tblW w:w="95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1"/>
        <w:gridCol w:w="1842"/>
        <w:gridCol w:w="1134"/>
        <w:gridCol w:w="3687"/>
        <w:gridCol w:w="1235"/>
      </w:tblGrid>
      <w:tr w:rsidR="00D95C9E" w14:paraId="1CA18A6C" w14:textId="77777777" w:rsidTr="00E86587">
        <w:trPr>
          <w:trHeight w:val="288"/>
          <w:jc w:val="center"/>
        </w:trPr>
        <w:tc>
          <w:tcPr>
            <w:tcW w:w="1661" w:type="dxa"/>
            <w:shd w:val="clear" w:color="auto" w:fill="C0C0C0"/>
          </w:tcPr>
          <w:p w14:paraId="7CE8195C" w14:textId="77777777" w:rsidR="00D95C9E" w:rsidRDefault="00D95C9E" w:rsidP="00E86587">
            <w:pPr>
              <w:pStyle w:val="TAH"/>
              <w:rPr>
                <w:rFonts w:eastAsia="Times New Roman"/>
              </w:rPr>
            </w:pPr>
            <w:r>
              <w:rPr>
                <w:rFonts w:eastAsia="Times New Roman"/>
              </w:rPr>
              <w:lastRenderedPageBreak/>
              <w:t>Attribute name</w:t>
            </w:r>
          </w:p>
        </w:tc>
        <w:tc>
          <w:tcPr>
            <w:tcW w:w="1842" w:type="dxa"/>
            <w:shd w:val="clear" w:color="auto" w:fill="C0C0C0"/>
          </w:tcPr>
          <w:p w14:paraId="6F21CD63" w14:textId="77777777" w:rsidR="00D95C9E" w:rsidRDefault="00D95C9E" w:rsidP="00E86587">
            <w:pPr>
              <w:pStyle w:val="TAH"/>
              <w:rPr>
                <w:rFonts w:eastAsia="Times New Roman"/>
              </w:rPr>
            </w:pPr>
            <w:r>
              <w:rPr>
                <w:rFonts w:eastAsia="Times New Roman"/>
              </w:rPr>
              <w:t>Data type</w:t>
            </w:r>
          </w:p>
        </w:tc>
        <w:tc>
          <w:tcPr>
            <w:tcW w:w="1134" w:type="dxa"/>
            <w:shd w:val="clear" w:color="auto" w:fill="C0C0C0"/>
          </w:tcPr>
          <w:p w14:paraId="7ED14F9D" w14:textId="77777777" w:rsidR="00D95C9E" w:rsidRDefault="00D95C9E" w:rsidP="00E86587">
            <w:pPr>
              <w:pStyle w:val="TAH"/>
              <w:rPr>
                <w:rFonts w:eastAsia="Times New Roman"/>
              </w:rPr>
            </w:pPr>
            <w:r>
              <w:rPr>
                <w:rFonts w:eastAsia="Times New Roman"/>
              </w:rPr>
              <w:t>Cardinality</w:t>
            </w:r>
          </w:p>
        </w:tc>
        <w:tc>
          <w:tcPr>
            <w:tcW w:w="3687" w:type="dxa"/>
            <w:shd w:val="clear" w:color="auto" w:fill="C0C0C0"/>
          </w:tcPr>
          <w:p w14:paraId="3EE83598" w14:textId="77777777" w:rsidR="00D95C9E" w:rsidRDefault="00D95C9E" w:rsidP="00E86587">
            <w:pPr>
              <w:pStyle w:val="TAH"/>
              <w:rPr>
                <w:rFonts w:eastAsia="Times New Roman" w:cs="Arial"/>
                <w:szCs w:val="18"/>
              </w:rPr>
            </w:pPr>
            <w:r>
              <w:rPr>
                <w:rFonts w:eastAsia="Times New Roman" w:cs="Arial"/>
                <w:szCs w:val="18"/>
              </w:rPr>
              <w:t>Description</w:t>
            </w:r>
          </w:p>
        </w:tc>
        <w:tc>
          <w:tcPr>
            <w:tcW w:w="1235" w:type="dxa"/>
            <w:shd w:val="clear" w:color="auto" w:fill="C0C0C0"/>
          </w:tcPr>
          <w:p w14:paraId="6D5CCFEC" w14:textId="77777777" w:rsidR="00D95C9E" w:rsidRDefault="00D95C9E" w:rsidP="00E86587">
            <w:pPr>
              <w:pStyle w:val="TAH"/>
              <w:rPr>
                <w:rFonts w:eastAsia="Times New Roman"/>
              </w:rPr>
            </w:pPr>
            <w:r>
              <w:rPr>
                <w:rFonts w:eastAsia="Times New Roman" w:cs="Arial"/>
                <w:szCs w:val="18"/>
              </w:rPr>
              <w:t>Applicability (NOTE)</w:t>
            </w:r>
          </w:p>
        </w:tc>
      </w:tr>
      <w:tr w:rsidR="00D95C9E" w14:paraId="6ADEEC8A" w14:textId="77777777" w:rsidTr="00E86587">
        <w:trPr>
          <w:jc w:val="center"/>
        </w:trPr>
        <w:tc>
          <w:tcPr>
            <w:tcW w:w="1661" w:type="dxa"/>
            <w:shd w:val="clear" w:color="auto" w:fill="auto"/>
          </w:tcPr>
          <w:p w14:paraId="7C48041B" w14:textId="77777777" w:rsidR="00D95C9E" w:rsidRDefault="00D95C9E" w:rsidP="00E86587">
            <w:pPr>
              <w:pStyle w:val="TAL"/>
              <w:rPr>
                <w:rFonts w:eastAsia="Times New Roman"/>
              </w:rPr>
            </w:pPr>
            <w:r>
              <w:t>exterAppId</w:t>
            </w:r>
          </w:p>
        </w:tc>
        <w:tc>
          <w:tcPr>
            <w:tcW w:w="1842" w:type="dxa"/>
            <w:shd w:val="clear" w:color="auto" w:fill="auto"/>
          </w:tcPr>
          <w:p w14:paraId="71D28CD2" w14:textId="77777777" w:rsidR="00D95C9E" w:rsidRDefault="00D95C9E" w:rsidP="00E86587">
            <w:pPr>
              <w:pStyle w:val="TAL"/>
              <w:rPr>
                <w:rFonts w:eastAsia="Times New Roman"/>
              </w:rPr>
            </w:pPr>
            <w:r>
              <w:t>string</w:t>
            </w:r>
          </w:p>
        </w:tc>
        <w:tc>
          <w:tcPr>
            <w:tcW w:w="1134" w:type="dxa"/>
          </w:tcPr>
          <w:p w14:paraId="35714ECC" w14:textId="77777777" w:rsidR="00D95C9E" w:rsidRDefault="00D95C9E" w:rsidP="00E86587">
            <w:pPr>
              <w:pStyle w:val="TAC"/>
              <w:jc w:val="left"/>
              <w:rPr>
                <w:lang w:eastAsia="zh-CN"/>
              </w:rPr>
            </w:pPr>
            <w:r>
              <w:t>0..1</w:t>
            </w:r>
          </w:p>
        </w:tc>
        <w:tc>
          <w:tcPr>
            <w:tcW w:w="3687" w:type="dxa"/>
          </w:tcPr>
          <w:p w14:paraId="56E8C159" w14:textId="77777777" w:rsidR="00D95C9E" w:rsidRDefault="00D95C9E" w:rsidP="00E86587">
            <w:pPr>
              <w:pStyle w:val="TAL"/>
              <w:rPr>
                <w:rFonts w:cs="Arial"/>
                <w:szCs w:val="18"/>
                <w:lang w:eastAsia="zh-CN"/>
              </w:rPr>
            </w:pPr>
            <w:r>
              <w:t>Identifies the external Application Identifier.</w:t>
            </w:r>
            <w:r>
              <w:rPr>
                <w:rFonts w:cs="Arial"/>
                <w:szCs w:val="18"/>
              </w:rPr>
              <w:t xml:space="preserve"> (NOTE 2)</w:t>
            </w:r>
          </w:p>
        </w:tc>
        <w:tc>
          <w:tcPr>
            <w:tcW w:w="1235" w:type="dxa"/>
          </w:tcPr>
          <w:p w14:paraId="3A4E59FC" w14:textId="77777777" w:rsidR="00D95C9E" w:rsidRDefault="00D95C9E" w:rsidP="00E86587">
            <w:pPr>
              <w:pStyle w:val="TAC"/>
              <w:jc w:val="left"/>
              <w:rPr>
                <w:rFonts w:eastAsia="Times New Roman"/>
              </w:rPr>
            </w:pPr>
            <w:r>
              <w:rPr>
                <w:rFonts w:eastAsia="Times New Roman"/>
              </w:rPr>
              <w:t>AppId</w:t>
            </w:r>
          </w:p>
        </w:tc>
      </w:tr>
      <w:tr w:rsidR="00D95C9E" w14:paraId="11A597DE" w14:textId="77777777" w:rsidTr="00E86587">
        <w:trPr>
          <w:jc w:val="center"/>
        </w:trPr>
        <w:tc>
          <w:tcPr>
            <w:tcW w:w="1661" w:type="dxa"/>
            <w:shd w:val="clear" w:color="auto" w:fill="auto"/>
          </w:tcPr>
          <w:p w14:paraId="05255BBA" w14:textId="77777777" w:rsidR="00D95C9E" w:rsidRDefault="00D95C9E" w:rsidP="00E86587">
            <w:pPr>
              <w:pStyle w:val="TAL"/>
              <w:rPr>
                <w:lang w:eastAsia="zh-CN"/>
              </w:rPr>
            </w:pPr>
            <w:r>
              <w:rPr>
                <w:rFonts w:eastAsia="Times New Roman"/>
              </w:rPr>
              <w:t>flowInfo</w:t>
            </w:r>
          </w:p>
        </w:tc>
        <w:tc>
          <w:tcPr>
            <w:tcW w:w="1842" w:type="dxa"/>
            <w:shd w:val="clear" w:color="auto" w:fill="auto"/>
          </w:tcPr>
          <w:p w14:paraId="053CB023" w14:textId="77777777" w:rsidR="00D95C9E" w:rsidRDefault="00D95C9E" w:rsidP="00E86587">
            <w:pPr>
              <w:pStyle w:val="TAL"/>
              <w:rPr>
                <w:lang w:eastAsia="zh-CN"/>
              </w:rPr>
            </w:pPr>
            <w:proofErr w:type="gramStart"/>
            <w:r>
              <w:rPr>
                <w:rFonts w:eastAsia="Times New Roman"/>
              </w:rPr>
              <w:t>array(</w:t>
            </w:r>
            <w:proofErr w:type="gramEnd"/>
            <w:r>
              <w:rPr>
                <w:rFonts w:eastAsia="Times New Roman"/>
              </w:rPr>
              <w:t>FlowInfo)</w:t>
            </w:r>
          </w:p>
        </w:tc>
        <w:tc>
          <w:tcPr>
            <w:tcW w:w="1134" w:type="dxa"/>
          </w:tcPr>
          <w:p w14:paraId="043DDFB9" w14:textId="77777777" w:rsidR="00D95C9E" w:rsidRDefault="00D95C9E" w:rsidP="00E86587">
            <w:pPr>
              <w:pStyle w:val="TAC"/>
              <w:jc w:val="left"/>
              <w:rPr>
                <w:lang w:eastAsia="zh-CN"/>
              </w:rPr>
            </w:pPr>
            <w:proofErr w:type="gramStart"/>
            <w:r>
              <w:rPr>
                <w:lang w:eastAsia="zh-CN"/>
              </w:rPr>
              <w:t>0..N</w:t>
            </w:r>
            <w:proofErr w:type="gramEnd"/>
          </w:p>
        </w:tc>
        <w:tc>
          <w:tcPr>
            <w:tcW w:w="3687" w:type="dxa"/>
          </w:tcPr>
          <w:p w14:paraId="54BC67BD" w14:textId="0FBF91E9" w:rsidR="00D95C9E" w:rsidRDefault="00D95C9E" w:rsidP="00E86587">
            <w:pPr>
              <w:pStyle w:val="TAL"/>
              <w:rPr>
                <w:rFonts w:cs="Arial"/>
                <w:szCs w:val="18"/>
                <w:lang w:eastAsia="zh-CN"/>
              </w:rPr>
            </w:pPr>
            <w:r>
              <w:rPr>
                <w:rFonts w:cs="Arial" w:hint="eastAsia"/>
                <w:szCs w:val="18"/>
                <w:lang w:eastAsia="zh-CN"/>
              </w:rPr>
              <w:t>Descr</w:t>
            </w:r>
            <w:r>
              <w:rPr>
                <w:rFonts w:cs="Arial"/>
                <w:szCs w:val="18"/>
                <w:lang w:eastAsia="zh-CN"/>
              </w:rPr>
              <w:t>ibe the data flow which requires QoS.</w:t>
            </w:r>
            <w:r>
              <w:rPr>
                <w:rFonts w:cs="Arial"/>
                <w:szCs w:val="18"/>
              </w:rPr>
              <w:t xml:space="preserve"> (NOTE 2)</w:t>
            </w:r>
            <w:ins w:id="43" w:author="Maria Liang" w:date="2022-12-12T15:03:00Z">
              <w:r w:rsidR="008E538C">
                <w:rPr>
                  <w:rFonts w:cs="Arial"/>
                  <w:szCs w:val="18"/>
                </w:rPr>
                <w:t xml:space="preserve"> (NOTE 5)</w:t>
              </w:r>
            </w:ins>
          </w:p>
        </w:tc>
        <w:tc>
          <w:tcPr>
            <w:tcW w:w="1235" w:type="dxa"/>
          </w:tcPr>
          <w:p w14:paraId="5AE4ABF4" w14:textId="77777777" w:rsidR="00D95C9E" w:rsidRDefault="00D95C9E" w:rsidP="00E86587">
            <w:pPr>
              <w:pStyle w:val="TAC"/>
              <w:jc w:val="left"/>
              <w:rPr>
                <w:rFonts w:eastAsia="Times New Roman"/>
              </w:rPr>
            </w:pPr>
          </w:p>
        </w:tc>
      </w:tr>
      <w:tr w:rsidR="00D95C9E" w14:paraId="252882EA" w14:textId="77777777" w:rsidTr="00E86587">
        <w:trPr>
          <w:jc w:val="center"/>
        </w:trPr>
        <w:tc>
          <w:tcPr>
            <w:tcW w:w="1661" w:type="dxa"/>
            <w:shd w:val="clear" w:color="auto" w:fill="auto"/>
          </w:tcPr>
          <w:p w14:paraId="18BFEC87" w14:textId="77777777" w:rsidR="00D95C9E" w:rsidRDefault="00D95C9E" w:rsidP="00E86587">
            <w:pPr>
              <w:pStyle w:val="TAL"/>
              <w:rPr>
                <w:rFonts w:eastAsia="Times New Roman"/>
              </w:rPr>
            </w:pPr>
            <w:r>
              <w:rPr>
                <w:lang w:eastAsia="zh-CN"/>
              </w:rPr>
              <w:t>ethFlowInfo</w:t>
            </w:r>
          </w:p>
        </w:tc>
        <w:tc>
          <w:tcPr>
            <w:tcW w:w="1842" w:type="dxa"/>
            <w:shd w:val="clear" w:color="auto" w:fill="auto"/>
          </w:tcPr>
          <w:p w14:paraId="15E1B875" w14:textId="77777777" w:rsidR="00D95C9E" w:rsidRDefault="00D95C9E" w:rsidP="00E86587">
            <w:pPr>
              <w:pStyle w:val="TAL"/>
              <w:rPr>
                <w:rFonts w:eastAsia="Times New Roman"/>
              </w:rPr>
            </w:pPr>
            <w:proofErr w:type="gramStart"/>
            <w:r>
              <w:t>array(</w:t>
            </w:r>
            <w:proofErr w:type="gramEnd"/>
            <w:r>
              <w:t>EthFlowDescription)</w:t>
            </w:r>
          </w:p>
        </w:tc>
        <w:tc>
          <w:tcPr>
            <w:tcW w:w="1134" w:type="dxa"/>
          </w:tcPr>
          <w:p w14:paraId="0F6E29F0" w14:textId="77777777" w:rsidR="00D95C9E" w:rsidRDefault="00D95C9E" w:rsidP="00E86587">
            <w:pPr>
              <w:pStyle w:val="TAC"/>
              <w:jc w:val="left"/>
              <w:rPr>
                <w:lang w:eastAsia="zh-CN"/>
              </w:rPr>
            </w:pPr>
            <w:proofErr w:type="gramStart"/>
            <w:r>
              <w:rPr>
                <w:rFonts w:eastAsia="Times New Roman"/>
              </w:rPr>
              <w:t>0..N</w:t>
            </w:r>
            <w:proofErr w:type="gramEnd"/>
          </w:p>
        </w:tc>
        <w:tc>
          <w:tcPr>
            <w:tcW w:w="3687" w:type="dxa"/>
          </w:tcPr>
          <w:p w14:paraId="104B8FF7" w14:textId="77777777" w:rsidR="00D95C9E" w:rsidRDefault="00D95C9E" w:rsidP="00E86587">
            <w:pPr>
              <w:pStyle w:val="TAL"/>
              <w:rPr>
                <w:rFonts w:cs="Arial"/>
                <w:szCs w:val="18"/>
                <w:lang w:eastAsia="zh-CN"/>
              </w:rPr>
            </w:pPr>
            <w:r>
              <w:rPr>
                <w:rFonts w:cs="Arial"/>
                <w:szCs w:val="18"/>
                <w:lang w:eastAsia="zh-CN"/>
              </w:rPr>
              <w:t>Describe</w:t>
            </w:r>
            <w:r>
              <w:rPr>
                <w:rFonts w:cs="Arial" w:hint="eastAsia"/>
                <w:szCs w:val="18"/>
                <w:lang w:eastAsia="zh-CN"/>
              </w:rPr>
              <w:t xml:space="preserve">s </w:t>
            </w:r>
            <w:r>
              <w:rPr>
                <w:rFonts w:cs="Arial"/>
                <w:szCs w:val="18"/>
                <w:lang w:eastAsia="zh-CN"/>
              </w:rPr>
              <w:t xml:space="preserve">Ethernet </w:t>
            </w:r>
            <w:r>
              <w:rPr>
                <w:rFonts w:cs="Arial" w:hint="eastAsia"/>
                <w:szCs w:val="18"/>
                <w:lang w:eastAsia="zh-CN"/>
              </w:rPr>
              <w:t>packet f</w:t>
            </w:r>
            <w:r>
              <w:rPr>
                <w:rFonts w:cs="Arial"/>
                <w:szCs w:val="18"/>
                <w:lang w:eastAsia="zh-CN"/>
              </w:rPr>
              <w:t>lows</w:t>
            </w:r>
            <w:r>
              <w:rPr>
                <w:rFonts w:cs="Arial" w:hint="eastAsia"/>
                <w:szCs w:val="18"/>
                <w:lang w:eastAsia="zh-CN"/>
              </w:rPr>
              <w:t>.</w:t>
            </w:r>
            <w:r>
              <w:rPr>
                <w:rFonts w:cs="Arial"/>
                <w:szCs w:val="18"/>
              </w:rPr>
              <w:t xml:space="preserve"> (NOTE 2)</w:t>
            </w:r>
          </w:p>
        </w:tc>
        <w:tc>
          <w:tcPr>
            <w:tcW w:w="1235" w:type="dxa"/>
          </w:tcPr>
          <w:p w14:paraId="3DDEBDEA" w14:textId="77777777" w:rsidR="00D95C9E" w:rsidRDefault="00D95C9E" w:rsidP="00E86587">
            <w:pPr>
              <w:pStyle w:val="TAC"/>
              <w:jc w:val="left"/>
              <w:rPr>
                <w:rFonts w:eastAsia="Times New Roman"/>
              </w:rPr>
            </w:pPr>
            <w:r>
              <w:t>EthAsSessionQoS_5G</w:t>
            </w:r>
          </w:p>
        </w:tc>
      </w:tr>
      <w:tr w:rsidR="00D95C9E" w14:paraId="558D9C96" w14:textId="77777777" w:rsidTr="00E86587">
        <w:trPr>
          <w:jc w:val="center"/>
        </w:trPr>
        <w:tc>
          <w:tcPr>
            <w:tcW w:w="1661" w:type="dxa"/>
            <w:shd w:val="clear" w:color="auto" w:fill="auto"/>
          </w:tcPr>
          <w:p w14:paraId="1E331ABC" w14:textId="77777777" w:rsidR="00D95C9E" w:rsidRDefault="00D95C9E" w:rsidP="00E86587">
            <w:pPr>
              <w:pStyle w:val="TAL"/>
              <w:rPr>
                <w:lang w:eastAsia="zh-CN"/>
              </w:rPr>
            </w:pPr>
            <w:r>
              <w:rPr>
                <w:lang w:eastAsia="zh-CN"/>
              </w:rPr>
              <w:t>enEthFlowInfo</w:t>
            </w:r>
          </w:p>
        </w:tc>
        <w:tc>
          <w:tcPr>
            <w:tcW w:w="1842" w:type="dxa"/>
            <w:shd w:val="clear" w:color="auto" w:fill="auto"/>
          </w:tcPr>
          <w:p w14:paraId="29955BF7" w14:textId="77777777" w:rsidR="00D95C9E" w:rsidRDefault="00D95C9E" w:rsidP="00E86587">
            <w:pPr>
              <w:pStyle w:val="TAL"/>
            </w:pPr>
            <w:proofErr w:type="gramStart"/>
            <w:r>
              <w:rPr>
                <w:lang w:eastAsia="zh-CN"/>
              </w:rPr>
              <w:t>array(</w:t>
            </w:r>
            <w:proofErr w:type="gramEnd"/>
            <w:r>
              <w:rPr>
                <w:lang w:eastAsia="zh-CN"/>
              </w:rPr>
              <w:t>EthFlowInfo)</w:t>
            </w:r>
          </w:p>
        </w:tc>
        <w:tc>
          <w:tcPr>
            <w:tcW w:w="1134" w:type="dxa"/>
          </w:tcPr>
          <w:p w14:paraId="61F5D903" w14:textId="77777777" w:rsidR="00D95C9E" w:rsidRDefault="00D95C9E" w:rsidP="00E86587">
            <w:pPr>
              <w:pStyle w:val="TAC"/>
              <w:jc w:val="left"/>
              <w:rPr>
                <w:rFonts w:eastAsia="Times New Roman"/>
              </w:rPr>
            </w:pPr>
            <w:proofErr w:type="gramStart"/>
            <w:r>
              <w:rPr>
                <w:lang w:eastAsia="zh-CN"/>
              </w:rPr>
              <w:t>0..N</w:t>
            </w:r>
            <w:proofErr w:type="gramEnd"/>
          </w:p>
        </w:tc>
        <w:tc>
          <w:tcPr>
            <w:tcW w:w="3687" w:type="dxa"/>
          </w:tcPr>
          <w:p w14:paraId="2F933077" w14:textId="77777777" w:rsidR="00D95C9E" w:rsidRDefault="00D95C9E" w:rsidP="00E86587">
            <w:pPr>
              <w:pStyle w:val="TAL"/>
              <w:rPr>
                <w:rFonts w:cs="Arial"/>
                <w:szCs w:val="18"/>
                <w:lang w:eastAsia="zh-CN"/>
              </w:rPr>
            </w:pPr>
            <w:r>
              <w:rPr>
                <w:rFonts w:cs="Arial"/>
                <w:szCs w:val="18"/>
                <w:lang w:eastAsia="zh-CN"/>
              </w:rPr>
              <w:t>Identifies the Ethernet flows which require QoS. Each Ethernet flow consists of a flow identifier and the corresponding UL and/or DL flows.</w:t>
            </w:r>
          </w:p>
          <w:p w14:paraId="3CB7200B" w14:textId="77777777" w:rsidR="00D95C9E" w:rsidRDefault="00D95C9E" w:rsidP="00E86587">
            <w:pPr>
              <w:pStyle w:val="TAL"/>
              <w:rPr>
                <w:rFonts w:cs="Arial"/>
                <w:szCs w:val="18"/>
                <w:lang w:eastAsia="zh-CN"/>
              </w:rPr>
            </w:pPr>
            <w:r>
              <w:rPr>
                <w:rFonts w:cs="Arial"/>
                <w:szCs w:val="18"/>
              </w:rPr>
              <w:t>(NOTE 2)</w:t>
            </w:r>
          </w:p>
        </w:tc>
        <w:tc>
          <w:tcPr>
            <w:tcW w:w="1235" w:type="dxa"/>
          </w:tcPr>
          <w:p w14:paraId="58552587" w14:textId="77777777" w:rsidR="00D95C9E" w:rsidRDefault="00D95C9E" w:rsidP="00E86587">
            <w:pPr>
              <w:pStyle w:val="TAC"/>
              <w:jc w:val="left"/>
            </w:pPr>
            <w:r>
              <w:t>EnEthAsSessionQoS_5G</w:t>
            </w:r>
          </w:p>
        </w:tc>
      </w:tr>
      <w:tr w:rsidR="00D95C9E" w14:paraId="576BE9DB" w14:textId="77777777" w:rsidTr="00E86587">
        <w:trPr>
          <w:jc w:val="center"/>
        </w:trPr>
        <w:tc>
          <w:tcPr>
            <w:tcW w:w="1661" w:type="dxa"/>
            <w:shd w:val="clear" w:color="auto" w:fill="auto"/>
          </w:tcPr>
          <w:p w14:paraId="34BCF997" w14:textId="77777777" w:rsidR="00D95C9E" w:rsidRDefault="00D95C9E" w:rsidP="00E86587">
            <w:pPr>
              <w:pStyle w:val="TAL"/>
              <w:rPr>
                <w:lang w:eastAsia="zh-CN"/>
              </w:rPr>
            </w:pPr>
            <w:r>
              <w:rPr>
                <w:rFonts w:hint="eastAsia"/>
                <w:lang w:eastAsia="zh-CN"/>
              </w:rPr>
              <w:t>qosReference</w:t>
            </w:r>
          </w:p>
        </w:tc>
        <w:tc>
          <w:tcPr>
            <w:tcW w:w="1842" w:type="dxa"/>
            <w:shd w:val="clear" w:color="auto" w:fill="auto"/>
          </w:tcPr>
          <w:p w14:paraId="50BFDA30" w14:textId="77777777" w:rsidR="00D95C9E" w:rsidRDefault="00D95C9E" w:rsidP="00E86587">
            <w:pPr>
              <w:pStyle w:val="TAL"/>
              <w:rPr>
                <w:lang w:eastAsia="zh-CN"/>
              </w:rPr>
            </w:pPr>
            <w:r>
              <w:rPr>
                <w:lang w:eastAsia="zh-CN"/>
              </w:rPr>
              <w:t>string</w:t>
            </w:r>
          </w:p>
        </w:tc>
        <w:tc>
          <w:tcPr>
            <w:tcW w:w="1134" w:type="dxa"/>
          </w:tcPr>
          <w:p w14:paraId="6B225673" w14:textId="77777777" w:rsidR="00D95C9E" w:rsidRDefault="00D95C9E" w:rsidP="00E86587">
            <w:pPr>
              <w:pStyle w:val="TAC"/>
              <w:jc w:val="left"/>
              <w:rPr>
                <w:lang w:eastAsia="zh-CN"/>
              </w:rPr>
            </w:pPr>
            <w:r>
              <w:rPr>
                <w:lang w:eastAsia="zh-CN"/>
              </w:rPr>
              <w:t>0..1</w:t>
            </w:r>
          </w:p>
        </w:tc>
        <w:tc>
          <w:tcPr>
            <w:tcW w:w="3687" w:type="dxa"/>
          </w:tcPr>
          <w:p w14:paraId="1F5B7303" w14:textId="77777777" w:rsidR="00D95C9E" w:rsidRDefault="00D95C9E" w:rsidP="00E86587">
            <w:pPr>
              <w:pStyle w:val="TAL"/>
              <w:rPr>
                <w:rFonts w:cs="Arial"/>
                <w:szCs w:val="18"/>
                <w:lang w:eastAsia="zh-CN"/>
              </w:rPr>
            </w:pPr>
            <w:r>
              <w:rPr>
                <w:rFonts w:cs="Arial"/>
                <w:szCs w:val="18"/>
                <w:lang w:eastAsia="zh-CN"/>
              </w:rPr>
              <w:t>Pre-defined QoS reference. (NOTE 3)</w:t>
            </w:r>
            <w:r>
              <w:rPr>
                <w:lang w:eastAsia="zh-CN"/>
              </w:rPr>
              <w:t xml:space="preserve"> (NOTE 4)</w:t>
            </w:r>
          </w:p>
        </w:tc>
        <w:tc>
          <w:tcPr>
            <w:tcW w:w="1235" w:type="dxa"/>
          </w:tcPr>
          <w:p w14:paraId="12581009" w14:textId="77777777" w:rsidR="00D95C9E" w:rsidRDefault="00D95C9E" w:rsidP="00E86587">
            <w:pPr>
              <w:pStyle w:val="TAC"/>
              <w:jc w:val="left"/>
              <w:rPr>
                <w:rFonts w:eastAsia="Times New Roman"/>
              </w:rPr>
            </w:pPr>
          </w:p>
        </w:tc>
      </w:tr>
      <w:tr w:rsidR="00D95C9E" w14:paraId="4D6A6BB0" w14:textId="77777777" w:rsidTr="00E86587">
        <w:trPr>
          <w:jc w:val="center"/>
        </w:trPr>
        <w:tc>
          <w:tcPr>
            <w:tcW w:w="1661" w:type="dxa"/>
            <w:shd w:val="clear" w:color="auto" w:fill="auto"/>
          </w:tcPr>
          <w:p w14:paraId="61F7666D" w14:textId="77777777" w:rsidR="00D95C9E" w:rsidRDefault="00D95C9E" w:rsidP="00E86587">
            <w:pPr>
              <w:pStyle w:val="TAL"/>
              <w:rPr>
                <w:lang w:eastAsia="zh-CN"/>
              </w:rPr>
            </w:pPr>
            <w:r>
              <w:rPr>
                <w:lang w:eastAsia="zh-CN"/>
              </w:rPr>
              <w:t>altQoSReferences</w:t>
            </w:r>
          </w:p>
        </w:tc>
        <w:tc>
          <w:tcPr>
            <w:tcW w:w="1842" w:type="dxa"/>
            <w:shd w:val="clear" w:color="auto" w:fill="auto"/>
          </w:tcPr>
          <w:p w14:paraId="6B2144B4" w14:textId="77777777" w:rsidR="00D95C9E" w:rsidRDefault="00D95C9E" w:rsidP="00E86587">
            <w:pPr>
              <w:pStyle w:val="TAL"/>
              <w:rPr>
                <w:lang w:eastAsia="zh-CN"/>
              </w:rPr>
            </w:pPr>
            <w:r>
              <w:rPr>
                <w:lang w:eastAsia="zh-CN"/>
              </w:rPr>
              <w:t>array(string)</w:t>
            </w:r>
          </w:p>
        </w:tc>
        <w:tc>
          <w:tcPr>
            <w:tcW w:w="1134" w:type="dxa"/>
          </w:tcPr>
          <w:p w14:paraId="765596D0" w14:textId="77777777" w:rsidR="00D95C9E" w:rsidRDefault="00D95C9E" w:rsidP="00E86587">
            <w:pPr>
              <w:pStyle w:val="TAC"/>
              <w:jc w:val="left"/>
              <w:rPr>
                <w:lang w:eastAsia="zh-CN"/>
              </w:rPr>
            </w:pPr>
            <w:proofErr w:type="gramStart"/>
            <w:r>
              <w:rPr>
                <w:lang w:eastAsia="zh-CN"/>
              </w:rPr>
              <w:t>0..N</w:t>
            </w:r>
            <w:proofErr w:type="gramEnd"/>
          </w:p>
        </w:tc>
        <w:tc>
          <w:tcPr>
            <w:tcW w:w="3687" w:type="dxa"/>
          </w:tcPr>
          <w:p w14:paraId="4C879948" w14:textId="77777777" w:rsidR="00D95C9E" w:rsidRDefault="00D95C9E" w:rsidP="00E86587">
            <w:pPr>
              <w:pStyle w:val="TAL"/>
              <w:rPr>
                <w:rFonts w:cs="Arial"/>
                <w:szCs w:val="18"/>
                <w:lang w:eastAsia="zh-CN"/>
              </w:rPr>
            </w:pPr>
            <w:r>
              <w:rPr>
                <w:rFonts w:cs="Arial"/>
                <w:szCs w:val="18"/>
                <w:lang w:eastAsia="zh-CN"/>
              </w:rPr>
              <w:t xml:space="preserve">Identifiers an ordered list of pre-defined QoS information. </w:t>
            </w:r>
            <w:r>
              <w:t>The lower the index of the array for a given entry, the higher the priority. (NOTE 3)</w:t>
            </w:r>
          </w:p>
        </w:tc>
        <w:tc>
          <w:tcPr>
            <w:tcW w:w="1235" w:type="dxa"/>
          </w:tcPr>
          <w:p w14:paraId="09103268" w14:textId="77777777" w:rsidR="00D95C9E" w:rsidRDefault="00D95C9E" w:rsidP="00E86587">
            <w:pPr>
              <w:pStyle w:val="TAC"/>
              <w:jc w:val="left"/>
              <w:rPr>
                <w:rFonts w:eastAsia="Times New Roman"/>
              </w:rPr>
            </w:pPr>
            <w:r>
              <w:rPr>
                <w:rFonts w:eastAsia="Times New Roman"/>
              </w:rPr>
              <w:t>AlternativeQoS_5G</w:t>
            </w:r>
          </w:p>
        </w:tc>
      </w:tr>
      <w:tr w:rsidR="00D95C9E" w14:paraId="113E83FC" w14:textId="77777777" w:rsidTr="00E86587">
        <w:trPr>
          <w:jc w:val="center"/>
        </w:trPr>
        <w:tc>
          <w:tcPr>
            <w:tcW w:w="1661" w:type="dxa"/>
            <w:shd w:val="clear" w:color="auto" w:fill="auto"/>
          </w:tcPr>
          <w:p w14:paraId="06B229B7" w14:textId="77777777" w:rsidR="00D95C9E" w:rsidRDefault="00D95C9E" w:rsidP="00E86587">
            <w:pPr>
              <w:pStyle w:val="TAL"/>
              <w:rPr>
                <w:lang w:eastAsia="zh-CN"/>
              </w:rPr>
            </w:pPr>
            <w:r>
              <w:rPr>
                <w:lang w:eastAsia="zh-CN"/>
              </w:rPr>
              <w:t>altQosReqs</w:t>
            </w:r>
          </w:p>
        </w:tc>
        <w:tc>
          <w:tcPr>
            <w:tcW w:w="1842" w:type="dxa"/>
            <w:shd w:val="clear" w:color="auto" w:fill="auto"/>
          </w:tcPr>
          <w:p w14:paraId="7BF6FEBC" w14:textId="77777777" w:rsidR="00D95C9E" w:rsidRDefault="00D95C9E" w:rsidP="00E86587">
            <w:pPr>
              <w:pStyle w:val="TAL"/>
              <w:rPr>
                <w:lang w:eastAsia="zh-CN"/>
              </w:rPr>
            </w:pPr>
            <w:proofErr w:type="gramStart"/>
            <w:r>
              <w:t>array(</w:t>
            </w:r>
            <w:proofErr w:type="gramEnd"/>
            <w:r>
              <w:t>AlternativeServiceRequirementsData)</w:t>
            </w:r>
          </w:p>
        </w:tc>
        <w:tc>
          <w:tcPr>
            <w:tcW w:w="1134" w:type="dxa"/>
          </w:tcPr>
          <w:p w14:paraId="4D976769" w14:textId="77777777" w:rsidR="00D95C9E" w:rsidRDefault="00D95C9E" w:rsidP="00E86587">
            <w:pPr>
              <w:pStyle w:val="TAC"/>
              <w:jc w:val="left"/>
              <w:rPr>
                <w:lang w:eastAsia="zh-CN"/>
              </w:rPr>
            </w:pPr>
            <w:proofErr w:type="gramStart"/>
            <w:r>
              <w:rPr>
                <w:lang w:eastAsia="zh-CN"/>
              </w:rPr>
              <w:t>1..N</w:t>
            </w:r>
            <w:proofErr w:type="gramEnd"/>
          </w:p>
        </w:tc>
        <w:tc>
          <w:tcPr>
            <w:tcW w:w="3687" w:type="dxa"/>
          </w:tcPr>
          <w:p w14:paraId="4466FD63" w14:textId="77777777" w:rsidR="00D95C9E" w:rsidRDefault="00D95C9E" w:rsidP="00E86587">
            <w:pPr>
              <w:pStyle w:val="TAL"/>
              <w:rPr>
                <w:rFonts w:cs="Arial"/>
                <w:szCs w:val="18"/>
                <w:lang w:eastAsia="zh-CN"/>
              </w:rPr>
            </w:pPr>
            <w:r>
              <w:rPr>
                <w:rFonts w:cs="Arial"/>
                <w:szCs w:val="18"/>
                <w:lang w:eastAsia="zh-CN"/>
              </w:rPr>
              <w:t xml:space="preserve">Identifies an ordered list of </w:t>
            </w:r>
            <w:r>
              <w:rPr>
                <w:rFonts w:eastAsia="Times New Roman"/>
                <w:lang w:val="en-US"/>
              </w:rPr>
              <w:t>alternative service requirements that include individual QoS parameter sets</w:t>
            </w:r>
            <w:r>
              <w:rPr>
                <w:rFonts w:cs="Arial"/>
                <w:szCs w:val="18"/>
                <w:lang w:eastAsia="zh-CN"/>
              </w:rPr>
              <w:t xml:space="preserve">. </w:t>
            </w:r>
            <w:r>
              <w:t>The lower the index of the array for a given entry, the higher the priority. (NOTE 3)</w:t>
            </w:r>
          </w:p>
        </w:tc>
        <w:tc>
          <w:tcPr>
            <w:tcW w:w="1235" w:type="dxa"/>
          </w:tcPr>
          <w:p w14:paraId="3E139B6D" w14:textId="77777777" w:rsidR="00D95C9E" w:rsidRDefault="00D95C9E" w:rsidP="00E86587">
            <w:pPr>
              <w:pStyle w:val="TAC"/>
              <w:jc w:val="left"/>
              <w:rPr>
                <w:rFonts w:eastAsia="Times New Roman"/>
              </w:rPr>
            </w:pPr>
            <w:r>
              <w:rPr>
                <w:rFonts w:cs="Arial"/>
              </w:rPr>
              <w:t>AltQosWithIndParams_5G</w:t>
            </w:r>
          </w:p>
        </w:tc>
      </w:tr>
      <w:tr w:rsidR="00D95C9E" w14:paraId="450DAC8B" w14:textId="77777777" w:rsidTr="00E86587">
        <w:trPr>
          <w:jc w:val="center"/>
        </w:trPr>
        <w:tc>
          <w:tcPr>
            <w:tcW w:w="1661" w:type="dxa"/>
            <w:shd w:val="clear" w:color="auto" w:fill="auto"/>
          </w:tcPr>
          <w:p w14:paraId="265A16CB" w14:textId="77777777" w:rsidR="00D95C9E" w:rsidRDefault="00D95C9E" w:rsidP="00E86587">
            <w:pPr>
              <w:pStyle w:val="TAL"/>
              <w:rPr>
                <w:lang w:eastAsia="zh-CN"/>
              </w:rPr>
            </w:pPr>
            <w:r>
              <w:rPr>
                <w:rFonts w:hint="eastAsia"/>
                <w:lang w:eastAsia="zh-CN"/>
              </w:rPr>
              <w:t>d</w:t>
            </w:r>
            <w:r>
              <w:rPr>
                <w:lang w:eastAsia="zh-CN"/>
              </w:rPr>
              <w:t>isUeNotif</w:t>
            </w:r>
          </w:p>
        </w:tc>
        <w:tc>
          <w:tcPr>
            <w:tcW w:w="1842" w:type="dxa"/>
            <w:shd w:val="clear" w:color="auto" w:fill="auto"/>
          </w:tcPr>
          <w:p w14:paraId="69291EB8" w14:textId="77777777" w:rsidR="00D95C9E" w:rsidRDefault="00D95C9E" w:rsidP="00E86587">
            <w:pPr>
              <w:pStyle w:val="TAL"/>
              <w:rPr>
                <w:lang w:eastAsia="zh-CN"/>
              </w:rPr>
            </w:pPr>
            <w:r>
              <w:rPr>
                <w:rFonts w:hint="eastAsia"/>
                <w:lang w:eastAsia="zh-CN"/>
              </w:rPr>
              <w:t>b</w:t>
            </w:r>
            <w:r>
              <w:rPr>
                <w:lang w:eastAsia="zh-CN"/>
              </w:rPr>
              <w:t>oolean</w:t>
            </w:r>
          </w:p>
        </w:tc>
        <w:tc>
          <w:tcPr>
            <w:tcW w:w="1134" w:type="dxa"/>
          </w:tcPr>
          <w:p w14:paraId="698C62CA" w14:textId="77777777" w:rsidR="00D95C9E" w:rsidRDefault="00D95C9E" w:rsidP="00E86587">
            <w:pPr>
              <w:pStyle w:val="TAC"/>
              <w:jc w:val="left"/>
              <w:rPr>
                <w:lang w:eastAsia="zh-CN"/>
              </w:rPr>
            </w:pPr>
            <w:r>
              <w:rPr>
                <w:rFonts w:hint="eastAsia"/>
                <w:lang w:eastAsia="zh-CN"/>
              </w:rPr>
              <w:t>0</w:t>
            </w:r>
            <w:r>
              <w:rPr>
                <w:lang w:eastAsia="zh-CN"/>
              </w:rPr>
              <w:t>..1</w:t>
            </w:r>
          </w:p>
        </w:tc>
        <w:tc>
          <w:tcPr>
            <w:tcW w:w="3687" w:type="dxa"/>
          </w:tcPr>
          <w:p w14:paraId="49B6D971" w14:textId="77777777" w:rsidR="00D95C9E" w:rsidRDefault="00D95C9E" w:rsidP="00E86587">
            <w:pPr>
              <w:pStyle w:val="TAL"/>
              <w:rPr>
                <w:szCs w:val="18"/>
              </w:rPr>
            </w:pPr>
            <w:r>
              <w:rPr>
                <w:szCs w:val="18"/>
              </w:rPr>
              <w:t>Indicates whether to disable QoS flow parameters signalling to the UE when the SMF is notified by the NG-RAN of changes in the fulfilled QoS situation</w:t>
            </w:r>
            <w:r>
              <w:t xml:space="preserve">. </w:t>
            </w:r>
            <w:r>
              <w:rPr>
                <w:szCs w:val="18"/>
              </w:rPr>
              <w:t>The fulfilled situation is either the QoS profile or an Alternative QoS Profile.</w:t>
            </w:r>
          </w:p>
          <w:p w14:paraId="06C099C6" w14:textId="77777777" w:rsidR="00D95C9E" w:rsidRDefault="00D95C9E" w:rsidP="00E86587">
            <w:pPr>
              <w:pStyle w:val="TAL"/>
              <w:rPr>
                <w:lang w:eastAsia="zh-CN"/>
              </w:rPr>
            </w:pPr>
          </w:p>
          <w:p w14:paraId="25D7EC9D" w14:textId="77777777" w:rsidR="00D95C9E" w:rsidRPr="00A97F36" w:rsidRDefault="00D95C9E" w:rsidP="00E86587">
            <w:pPr>
              <w:pStyle w:val="TAL"/>
            </w:pPr>
            <w:r w:rsidRPr="00A97F36">
              <w:rPr>
                <w:lang w:eastAsia="zh-CN"/>
              </w:rPr>
              <w:t xml:space="preserve">- true: the </w:t>
            </w:r>
            <w:r w:rsidRPr="00A97F36">
              <w:t xml:space="preserve">QoS flow parameters signalling to the UE is </w:t>
            </w:r>
            <w:proofErr w:type="gramStart"/>
            <w:r w:rsidRPr="00A97F36">
              <w:t>disabled;</w:t>
            </w:r>
            <w:proofErr w:type="gramEnd"/>
          </w:p>
          <w:p w14:paraId="679D18E7" w14:textId="77777777" w:rsidR="00D95C9E" w:rsidRDefault="00D95C9E" w:rsidP="00E86587">
            <w:pPr>
              <w:pStyle w:val="TAL"/>
              <w:rPr>
                <w:rFonts w:cs="Arial"/>
                <w:szCs w:val="18"/>
                <w:lang w:eastAsia="zh-CN"/>
              </w:rPr>
            </w:pPr>
            <w:r w:rsidRPr="00A97F36">
              <w:rPr>
                <w:lang w:eastAsia="zh-CN"/>
              </w:rPr>
              <w:t xml:space="preserve">- false: the </w:t>
            </w:r>
            <w:r w:rsidRPr="00A97F36">
              <w:t>QoS flow parameters signalling to the UE is not disabled.</w:t>
            </w:r>
          </w:p>
        </w:tc>
        <w:tc>
          <w:tcPr>
            <w:tcW w:w="1235" w:type="dxa"/>
          </w:tcPr>
          <w:p w14:paraId="10D135E8" w14:textId="77777777" w:rsidR="00D95C9E" w:rsidRDefault="00D95C9E" w:rsidP="00E86587">
            <w:pPr>
              <w:pStyle w:val="TAC"/>
              <w:jc w:val="left"/>
              <w:rPr>
                <w:rFonts w:eastAsia="Times New Roman"/>
              </w:rPr>
            </w:pPr>
            <w:r>
              <w:rPr>
                <w:rFonts w:hint="eastAsia"/>
                <w:lang w:eastAsia="zh-CN"/>
              </w:rPr>
              <w:t>D</w:t>
            </w:r>
            <w:r>
              <w:rPr>
                <w:lang w:eastAsia="zh-CN"/>
              </w:rPr>
              <w:t>isableUENotification_5G</w:t>
            </w:r>
          </w:p>
        </w:tc>
      </w:tr>
      <w:tr w:rsidR="00D95C9E" w14:paraId="46DB5A17" w14:textId="77777777" w:rsidTr="00E86587">
        <w:trPr>
          <w:jc w:val="center"/>
        </w:trPr>
        <w:tc>
          <w:tcPr>
            <w:tcW w:w="1661" w:type="dxa"/>
            <w:shd w:val="clear" w:color="auto" w:fill="auto"/>
          </w:tcPr>
          <w:p w14:paraId="38A1313B" w14:textId="77777777" w:rsidR="00D95C9E" w:rsidRDefault="00D95C9E" w:rsidP="00E86587">
            <w:pPr>
              <w:pStyle w:val="TAL"/>
              <w:rPr>
                <w:lang w:eastAsia="zh-CN"/>
              </w:rPr>
            </w:pPr>
            <w:r>
              <w:t>usageThreshold</w:t>
            </w:r>
          </w:p>
        </w:tc>
        <w:tc>
          <w:tcPr>
            <w:tcW w:w="1842" w:type="dxa"/>
            <w:shd w:val="clear" w:color="auto" w:fill="auto"/>
          </w:tcPr>
          <w:p w14:paraId="1AEA6B05" w14:textId="77777777" w:rsidR="00D95C9E" w:rsidRDefault="00D95C9E" w:rsidP="00E86587">
            <w:pPr>
              <w:pStyle w:val="TAL"/>
              <w:rPr>
                <w:lang w:eastAsia="zh-CN"/>
              </w:rPr>
            </w:pPr>
            <w:r>
              <w:t>UsageThresholdRm</w:t>
            </w:r>
          </w:p>
        </w:tc>
        <w:tc>
          <w:tcPr>
            <w:tcW w:w="1134" w:type="dxa"/>
          </w:tcPr>
          <w:p w14:paraId="2E185657" w14:textId="77777777" w:rsidR="00D95C9E" w:rsidRDefault="00D95C9E" w:rsidP="00E86587">
            <w:pPr>
              <w:pStyle w:val="TAC"/>
              <w:jc w:val="left"/>
              <w:rPr>
                <w:lang w:eastAsia="zh-CN"/>
              </w:rPr>
            </w:pPr>
            <w:r>
              <w:rPr>
                <w:rFonts w:hint="eastAsia"/>
                <w:lang w:eastAsia="zh-CN"/>
              </w:rPr>
              <w:t>0..1</w:t>
            </w:r>
          </w:p>
        </w:tc>
        <w:tc>
          <w:tcPr>
            <w:tcW w:w="3687" w:type="dxa"/>
          </w:tcPr>
          <w:p w14:paraId="76B511EE" w14:textId="77777777" w:rsidR="00D95C9E" w:rsidRDefault="00D95C9E" w:rsidP="00E86587">
            <w:pPr>
              <w:pStyle w:val="TAL"/>
              <w:rPr>
                <w:rFonts w:cs="Arial"/>
                <w:szCs w:val="18"/>
                <w:lang w:eastAsia="zh-CN"/>
              </w:rPr>
            </w:pPr>
            <w:r>
              <w:rPr>
                <w:rFonts w:eastAsia="Times New Roman" w:cs="Arial"/>
                <w:szCs w:val="18"/>
              </w:rPr>
              <w:t>Time period and/or traffic volume in which the QoS is to be applied.</w:t>
            </w:r>
          </w:p>
        </w:tc>
        <w:tc>
          <w:tcPr>
            <w:tcW w:w="1235" w:type="dxa"/>
          </w:tcPr>
          <w:p w14:paraId="1B7DDEDC" w14:textId="77777777" w:rsidR="00D95C9E" w:rsidRDefault="00D95C9E" w:rsidP="00E86587">
            <w:pPr>
              <w:pStyle w:val="TAC"/>
              <w:jc w:val="left"/>
              <w:rPr>
                <w:rFonts w:eastAsia="Times New Roman"/>
              </w:rPr>
            </w:pPr>
          </w:p>
        </w:tc>
      </w:tr>
      <w:tr w:rsidR="00D95C9E" w14:paraId="20C8CCFF" w14:textId="77777777" w:rsidTr="00E86587">
        <w:trPr>
          <w:jc w:val="center"/>
        </w:trPr>
        <w:tc>
          <w:tcPr>
            <w:tcW w:w="1661" w:type="dxa"/>
            <w:shd w:val="clear" w:color="auto" w:fill="auto"/>
          </w:tcPr>
          <w:p w14:paraId="681BF8B9" w14:textId="77777777" w:rsidR="00D95C9E" w:rsidRDefault="00D95C9E" w:rsidP="00E86587">
            <w:pPr>
              <w:pStyle w:val="TAL"/>
            </w:pPr>
            <w:r>
              <w:rPr>
                <w:rFonts w:hint="eastAsia"/>
                <w:lang w:eastAsia="zh-CN"/>
              </w:rPr>
              <w:t>qosMon</w:t>
            </w:r>
            <w:r>
              <w:rPr>
                <w:lang w:eastAsia="zh-CN"/>
              </w:rPr>
              <w:t>Info</w:t>
            </w:r>
          </w:p>
        </w:tc>
        <w:tc>
          <w:tcPr>
            <w:tcW w:w="1842" w:type="dxa"/>
            <w:shd w:val="clear" w:color="auto" w:fill="auto"/>
          </w:tcPr>
          <w:p w14:paraId="1421BF48" w14:textId="77777777" w:rsidR="00D95C9E" w:rsidRDefault="00D95C9E" w:rsidP="00E86587">
            <w:pPr>
              <w:pStyle w:val="TAL"/>
            </w:pPr>
            <w:r>
              <w:t>QosMonitoringInformationRm</w:t>
            </w:r>
          </w:p>
        </w:tc>
        <w:tc>
          <w:tcPr>
            <w:tcW w:w="1134" w:type="dxa"/>
          </w:tcPr>
          <w:p w14:paraId="6DB3DA1C" w14:textId="77777777" w:rsidR="00D95C9E" w:rsidRDefault="00D95C9E" w:rsidP="00E86587">
            <w:pPr>
              <w:pStyle w:val="TAC"/>
              <w:jc w:val="left"/>
              <w:rPr>
                <w:lang w:eastAsia="zh-CN"/>
              </w:rPr>
            </w:pPr>
            <w:r>
              <w:t>0..1</w:t>
            </w:r>
          </w:p>
        </w:tc>
        <w:tc>
          <w:tcPr>
            <w:tcW w:w="3687" w:type="dxa"/>
          </w:tcPr>
          <w:p w14:paraId="27C363C7" w14:textId="77777777" w:rsidR="00D95C9E" w:rsidRDefault="00D95C9E" w:rsidP="00E86587">
            <w:pPr>
              <w:pStyle w:val="TAL"/>
              <w:rPr>
                <w:rFonts w:eastAsia="Times New Roman" w:cs="Arial"/>
                <w:szCs w:val="18"/>
              </w:rPr>
            </w:pPr>
            <w:r>
              <w:t xml:space="preserve">Qos Monitoring information. </w:t>
            </w:r>
            <w:r>
              <w:rPr>
                <w:rFonts w:cs="Arial"/>
                <w:szCs w:val="18"/>
              </w:rPr>
              <w:t>It can be present when the event "QOS_MONITORING" is subscribed.</w:t>
            </w:r>
          </w:p>
        </w:tc>
        <w:tc>
          <w:tcPr>
            <w:tcW w:w="1235" w:type="dxa"/>
          </w:tcPr>
          <w:p w14:paraId="0DD789A9" w14:textId="77777777" w:rsidR="00D95C9E" w:rsidRDefault="00D95C9E" w:rsidP="00E86587">
            <w:pPr>
              <w:pStyle w:val="TAC"/>
              <w:jc w:val="left"/>
              <w:rPr>
                <w:rFonts w:eastAsia="Times New Roman"/>
              </w:rPr>
            </w:pPr>
            <w:r>
              <w:rPr>
                <w:rFonts w:cs="Arial"/>
                <w:szCs w:val="18"/>
              </w:rPr>
              <w:t>QoSMonitoring_5G</w:t>
            </w:r>
          </w:p>
        </w:tc>
      </w:tr>
      <w:tr w:rsidR="00D95C9E" w14:paraId="53EC43B1" w14:textId="77777777" w:rsidTr="00E86587">
        <w:trPr>
          <w:jc w:val="center"/>
        </w:trPr>
        <w:tc>
          <w:tcPr>
            <w:tcW w:w="1661" w:type="dxa"/>
            <w:shd w:val="clear" w:color="auto" w:fill="auto"/>
          </w:tcPr>
          <w:p w14:paraId="526D19BE" w14:textId="77777777" w:rsidR="00D95C9E" w:rsidRDefault="00D95C9E" w:rsidP="00E86587">
            <w:pPr>
              <w:pStyle w:val="TAL"/>
              <w:rPr>
                <w:lang w:eastAsia="zh-CN"/>
              </w:rPr>
            </w:pPr>
            <w:r>
              <w:rPr>
                <w:lang w:eastAsia="zh-CN"/>
              </w:rPr>
              <w:t>directNotifInd</w:t>
            </w:r>
          </w:p>
        </w:tc>
        <w:tc>
          <w:tcPr>
            <w:tcW w:w="1842" w:type="dxa"/>
            <w:shd w:val="clear" w:color="auto" w:fill="auto"/>
          </w:tcPr>
          <w:p w14:paraId="3E817653" w14:textId="77777777" w:rsidR="00D95C9E" w:rsidRDefault="00D95C9E" w:rsidP="00E86587">
            <w:pPr>
              <w:pStyle w:val="TAL"/>
            </w:pPr>
            <w:r>
              <w:rPr>
                <w:rFonts w:hint="eastAsia"/>
                <w:lang w:eastAsia="zh-CN"/>
              </w:rPr>
              <w:t>b</w:t>
            </w:r>
            <w:r>
              <w:rPr>
                <w:lang w:eastAsia="zh-CN"/>
              </w:rPr>
              <w:t>oolean</w:t>
            </w:r>
          </w:p>
        </w:tc>
        <w:tc>
          <w:tcPr>
            <w:tcW w:w="1134" w:type="dxa"/>
          </w:tcPr>
          <w:p w14:paraId="07A52200" w14:textId="77777777" w:rsidR="00D95C9E" w:rsidRDefault="00D95C9E" w:rsidP="00E86587">
            <w:pPr>
              <w:pStyle w:val="TAC"/>
              <w:jc w:val="left"/>
            </w:pPr>
            <w:r>
              <w:rPr>
                <w:rFonts w:hint="eastAsia"/>
                <w:lang w:eastAsia="zh-CN"/>
              </w:rPr>
              <w:t>0</w:t>
            </w:r>
            <w:r>
              <w:rPr>
                <w:lang w:eastAsia="zh-CN"/>
              </w:rPr>
              <w:t>..1</w:t>
            </w:r>
          </w:p>
        </w:tc>
        <w:tc>
          <w:tcPr>
            <w:tcW w:w="3687" w:type="dxa"/>
          </w:tcPr>
          <w:p w14:paraId="6516174A" w14:textId="77777777" w:rsidR="00D95C9E" w:rsidRDefault="00D95C9E" w:rsidP="00E86587">
            <w:pPr>
              <w:pStyle w:val="TAL"/>
              <w:rPr>
                <w:lang w:eastAsia="zh-CN"/>
              </w:rPr>
            </w:pPr>
            <w:r>
              <w:rPr>
                <w:lang w:eastAsia="zh-CN"/>
              </w:rPr>
              <w:t xml:space="preserve">Indicates </w:t>
            </w:r>
            <w:r w:rsidRPr="00A97F36">
              <w:rPr>
                <w:lang w:eastAsia="zh-CN"/>
              </w:rPr>
              <w:t>whether</w:t>
            </w:r>
            <w:r>
              <w:rPr>
                <w:lang w:eastAsia="zh-CN"/>
              </w:rPr>
              <w:t xml:space="preserve"> the direct event notification is requested.</w:t>
            </w:r>
          </w:p>
          <w:p w14:paraId="1B88620E" w14:textId="77777777" w:rsidR="00D95C9E" w:rsidRDefault="00D95C9E" w:rsidP="00E86587">
            <w:pPr>
              <w:pStyle w:val="TAL"/>
              <w:rPr>
                <w:lang w:eastAsia="zh-CN"/>
              </w:rPr>
            </w:pPr>
          </w:p>
          <w:p w14:paraId="5A266357" w14:textId="77777777" w:rsidR="00D95C9E" w:rsidRPr="00A97F36" w:rsidRDefault="00D95C9E" w:rsidP="00E86587">
            <w:pPr>
              <w:pStyle w:val="TAL"/>
            </w:pPr>
            <w:r w:rsidRPr="00A97F36">
              <w:rPr>
                <w:lang w:eastAsia="zh-CN"/>
              </w:rPr>
              <w:t xml:space="preserve">- true: the direct event notification is </w:t>
            </w:r>
            <w:proofErr w:type="gramStart"/>
            <w:r w:rsidRPr="00A97F36">
              <w:rPr>
                <w:lang w:eastAsia="zh-CN"/>
              </w:rPr>
              <w:t>requested</w:t>
            </w:r>
            <w:r w:rsidRPr="00A97F36">
              <w:t>;</w:t>
            </w:r>
            <w:proofErr w:type="gramEnd"/>
          </w:p>
          <w:p w14:paraId="0DBDD98C" w14:textId="77777777" w:rsidR="00D95C9E" w:rsidRDefault="00D95C9E" w:rsidP="00E86587">
            <w:pPr>
              <w:pStyle w:val="TAL"/>
            </w:pPr>
            <w:r w:rsidRPr="00A97F36">
              <w:rPr>
                <w:lang w:eastAsia="zh-CN"/>
              </w:rPr>
              <w:t>- false: the direct event notification is not requested</w:t>
            </w:r>
            <w:r w:rsidRPr="00A97F36">
              <w:t>.</w:t>
            </w:r>
          </w:p>
        </w:tc>
        <w:tc>
          <w:tcPr>
            <w:tcW w:w="1235" w:type="dxa"/>
          </w:tcPr>
          <w:p w14:paraId="474F9AA3" w14:textId="77777777" w:rsidR="00D95C9E" w:rsidRDefault="00D95C9E" w:rsidP="00E86587">
            <w:pPr>
              <w:pStyle w:val="TAC"/>
              <w:jc w:val="left"/>
              <w:rPr>
                <w:rFonts w:cs="Arial"/>
                <w:szCs w:val="18"/>
              </w:rPr>
            </w:pPr>
            <w:r>
              <w:t>ExposureToEAS</w:t>
            </w:r>
          </w:p>
        </w:tc>
      </w:tr>
      <w:tr w:rsidR="00D95C9E" w14:paraId="5E08908B" w14:textId="77777777" w:rsidTr="00E86587">
        <w:trPr>
          <w:jc w:val="center"/>
        </w:trPr>
        <w:tc>
          <w:tcPr>
            <w:tcW w:w="1661" w:type="dxa"/>
            <w:shd w:val="clear" w:color="auto" w:fill="auto"/>
          </w:tcPr>
          <w:p w14:paraId="29EDCD65" w14:textId="77777777" w:rsidR="00D95C9E" w:rsidRDefault="00D95C9E" w:rsidP="00E86587">
            <w:pPr>
              <w:pStyle w:val="TAL"/>
              <w:rPr>
                <w:lang w:eastAsia="zh-CN"/>
              </w:rPr>
            </w:pPr>
            <w:r>
              <w:rPr>
                <w:lang w:eastAsia="zh-CN"/>
              </w:rPr>
              <w:t>tscQosReq</w:t>
            </w:r>
          </w:p>
        </w:tc>
        <w:tc>
          <w:tcPr>
            <w:tcW w:w="1842" w:type="dxa"/>
            <w:shd w:val="clear" w:color="auto" w:fill="auto"/>
          </w:tcPr>
          <w:p w14:paraId="22ED6B58" w14:textId="77777777" w:rsidR="00D95C9E" w:rsidRDefault="00D95C9E" w:rsidP="00E86587">
            <w:pPr>
              <w:pStyle w:val="TAL"/>
              <w:rPr>
                <w:lang w:eastAsia="zh-CN"/>
              </w:rPr>
            </w:pPr>
            <w:r>
              <w:rPr>
                <w:lang w:eastAsia="zh-CN"/>
              </w:rPr>
              <w:t>TscQosRequirementRm</w:t>
            </w:r>
          </w:p>
        </w:tc>
        <w:tc>
          <w:tcPr>
            <w:tcW w:w="1134" w:type="dxa"/>
          </w:tcPr>
          <w:p w14:paraId="093BC5AC" w14:textId="77777777" w:rsidR="00D95C9E" w:rsidRDefault="00D95C9E" w:rsidP="00E86587">
            <w:pPr>
              <w:pStyle w:val="TAC"/>
              <w:jc w:val="left"/>
              <w:rPr>
                <w:lang w:eastAsia="zh-CN"/>
              </w:rPr>
            </w:pPr>
            <w:r>
              <w:rPr>
                <w:rFonts w:hint="eastAsia"/>
                <w:lang w:eastAsia="zh-CN"/>
              </w:rPr>
              <w:t>0</w:t>
            </w:r>
            <w:r>
              <w:rPr>
                <w:lang w:eastAsia="zh-CN"/>
              </w:rPr>
              <w:t>..1</w:t>
            </w:r>
          </w:p>
        </w:tc>
        <w:tc>
          <w:tcPr>
            <w:tcW w:w="3687" w:type="dxa"/>
          </w:tcPr>
          <w:p w14:paraId="551AFB86" w14:textId="77777777" w:rsidR="00D95C9E" w:rsidRDefault="00D95C9E" w:rsidP="00E86587">
            <w:pPr>
              <w:pStyle w:val="TAL"/>
              <w:rPr>
                <w:lang w:eastAsia="zh-CN"/>
              </w:rPr>
            </w:pPr>
            <w:r>
              <w:rPr>
                <w:lang w:eastAsia="zh-CN"/>
              </w:rPr>
              <w:t>Contains the QoS requirements for time sensitive communication. (NOTE 4)</w:t>
            </w:r>
          </w:p>
        </w:tc>
        <w:tc>
          <w:tcPr>
            <w:tcW w:w="1235" w:type="dxa"/>
          </w:tcPr>
          <w:p w14:paraId="07302BAF" w14:textId="77777777" w:rsidR="00D95C9E" w:rsidRDefault="00D95C9E" w:rsidP="00E86587">
            <w:pPr>
              <w:pStyle w:val="TAC"/>
              <w:jc w:val="left"/>
            </w:pPr>
            <w:r>
              <w:rPr>
                <w:rFonts w:cs="Arial" w:hint="eastAsia"/>
                <w:szCs w:val="18"/>
                <w:lang w:eastAsia="zh-CN"/>
              </w:rPr>
              <w:t>T</w:t>
            </w:r>
            <w:r>
              <w:rPr>
                <w:rFonts w:cs="Arial"/>
                <w:szCs w:val="18"/>
                <w:lang w:eastAsia="zh-CN"/>
              </w:rPr>
              <w:t>SC_5G</w:t>
            </w:r>
          </w:p>
        </w:tc>
      </w:tr>
      <w:tr w:rsidR="00D95C9E" w14:paraId="44114EC8" w14:textId="77777777" w:rsidTr="00E86587">
        <w:trPr>
          <w:jc w:val="center"/>
        </w:trPr>
        <w:tc>
          <w:tcPr>
            <w:tcW w:w="1661" w:type="dxa"/>
            <w:shd w:val="clear" w:color="auto" w:fill="auto"/>
          </w:tcPr>
          <w:p w14:paraId="099E18A3" w14:textId="77777777" w:rsidR="00D95C9E" w:rsidRDefault="00D95C9E" w:rsidP="00E86587">
            <w:pPr>
              <w:pStyle w:val="TAL"/>
              <w:rPr>
                <w:lang w:eastAsia="zh-CN"/>
              </w:rPr>
            </w:pPr>
            <w:r>
              <w:rPr>
                <w:rFonts w:hint="eastAsia"/>
                <w:lang w:eastAsia="zh-CN"/>
              </w:rPr>
              <w:t>notification</w:t>
            </w:r>
            <w:r>
              <w:rPr>
                <w:lang w:eastAsia="zh-CN"/>
              </w:rPr>
              <w:t>Destination</w:t>
            </w:r>
          </w:p>
        </w:tc>
        <w:tc>
          <w:tcPr>
            <w:tcW w:w="1842" w:type="dxa"/>
            <w:shd w:val="clear" w:color="auto" w:fill="auto"/>
          </w:tcPr>
          <w:p w14:paraId="1123ED86" w14:textId="77777777" w:rsidR="00D95C9E" w:rsidRDefault="00D95C9E" w:rsidP="00E86587">
            <w:pPr>
              <w:pStyle w:val="TAL"/>
              <w:rPr>
                <w:lang w:eastAsia="zh-CN"/>
              </w:rPr>
            </w:pPr>
            <w:r>
              <w:rPr>
                <w:rFonts w:hint="eastAsia"/>
                <w:lang w:eastAsia="zh-CN"/>
              </w:rPr>
              <w:t>Link</w:t>
            </w:r>
          </w:p>
        </w:tc>
        <w:tc>
          <w:tcPr>
            <w:tcW w:w="1134" w:type="dxa"/>
          </w:tcPr>
          <w:p w14:paraId="2A5BEC06" w14:textId="77777777" w:rsidR="00D95C9E" w:rsidRDefault="00D95C9E" w:rsidP="00E86587">
            <w:pPr>
              <w:pStyle w:val="TAC"/>
              <w:jc w:val="left"/>
              <w:rPr>
                <w:lang w:eastAsia="zh-CN"/>
              </w:rPr>
            </w:pPr>
            <w:r>
              <w:rPr>
                <w:lang w:eastAsia="zh-CN"/>
              </w:rPr>
              <w:t>0..</w:t>
            </w:r>
            <w:r>
              <w:rPr>
                <w:rFonts w:hint="eastAsia"/>
                <w:lang w:eastAsia="zh-CN"/>
              </w:rPr>
              <w:t>1</w:t>
            </w:r>
          </w:p>
        </w:tc>
        <w:tc>
          <w:tcPr>
            <w:tcW w:w="3687" w:type="dxa"/>
          </w:tcPr>
          <w:p w14:paraId="237A5A74" w14:textId="77777777" w:rsidR="00D95C9E" w:rsidRDefault="00D95C9E" w:rsidP="00E86587">
            <w:pPr>
              <w:pStyle w:val="TAL"/>
              <w:rPr>
                <w:lang w:eastAsia="zh-CN"/>
              </w:rPr>
            </w:pPr>
            <w:r>
              <w:rPr>
                <w:rFonts w:cs="Arial" w:hint="eastAsia"/>
                <w:szCs w:val="18"/>
                <w:lang w:eastAsia="zh-CN"/>
              </w:rPr>
              <w:t xml:space="preserve">Contains the URL to receive the notification </w:t>
            </w:r>
            <w:r>
              <w:rPr>
                <w:rFonts w:cs="Arial"/>
                <w:szCs w:val="18"/>
                <w:lang w:eastAsia="zh-CN"/>
              </w:rPr>
              <w:t>event(s) from the SCEF.</w:t>
            </w:r>
          </w:p>
        </w:tc>
        <w:tc>
          <w:tcPr>
            <w:tcW w:w="1235" w:type="dxa"/>
          </w:tcPr>
          <w:p w14:paraId="27ECD76E" w14:textId="77777777" w:rsidR="00D95C9E" w:rsidRDefault="00D95C9E" w:rsidP="00E86587">
            <w:pPr>
              <w:pStyle w:val="TAC"/>
              <w:jc w:val="left"/>
              <w:rPr>
                <w:rFonts w:cs="Arial"/>
                <w:szCs w:val="18"/>
                <w:lang w:eastAsia="zh-CN"/>
              </w:rPr>
            </w:pPr>
          </w:p>
        </w:tc>
      </w:tr>
      <w:tr w:rsidR="00D95C9E" w14:paraId="2CE1D625" w14:textId="77777777" w:rsidTr="00E86587">
        <w:trPr>
          <w:jc w:val="center"/>
        </w:trPr>
        <w:tc>
          <w:tcPr>
            <w:tcW w:w="1661" w:type="dxa"/>
            <w:shd w:val="clear" w:color="auto" w:fill="auto"/>
          </w:tcPr>
          <w:p w14:paraId="670834DB" w14:textId="77777777" w:rsidR="00D95C9E" w:rsidRDefault="00D95C9E" w:rsidP="00E86587">
            <w:pPr>
              <w:pStyle w:val="TAL"/>
              <w:rPr>
                <w:lang w:eastAsia="zh-CN"/>
              </w:rPr>
            </w:pPr>
            <w:r>
              <w:t>events</w:t>
            </w:r>
          </w:p>
        </w:tc>
        <w:tc>
          <w:tcPr>
            <w:tcW w:w="1842" w:type="dxa"/>
            <w:shd w:val="clear" w:color="auto" w:fill="auto"/>
          </w:tcPr>
          <w:p w14:paraId="40E0AC78" w14:textId="77777777" w:rsidR="00D95C9E" w:rsidRDefault="00D95C9E" w:rsidP="00E86587">
            <w:pPr>
              <w:pStyle w:val="TAL"/>
              <w:rPr>
                <w:lang w:eastAsia="zh-CN"/>
              </w:rPr>
            </w:pPr>
            <w:proofErr w:type="gramStart"/>
            <w:r>
              <w:t>array(</w:t>
            </w:r>
            <w:proofErr w:type="gramEnd"/>
            <w:r w:rsidRPr="00EF2605">
              <w:t>UserPlaneEvent</w:t>
            </w:r>
            <w:r>
              <w:t>)</w:t>
            </w:r>
          </w:p>
        </w:tc>
        <w:tc>
          <w:tcPr>
            <w:tcW w:w="1134" w:type="dxa"/>
          </w:tcPr>
          <w:p w14:paraId="06455B8D" w14:textId="77777777" w:rsidR="00D95C9E" w:rsidRDefault="00D95C9E" w:rsidP="00E86587">
            <w:pPr>
              <w:pStyle w:val="TAC"/>
              <w:jc w:val="left"/>
              <w:rPr>
                <w:lang w:eastAsia="zh-CN"/>
              </w:rPr>
            </w:pPr>
            <w:proofErr w:type="gramStart"/>
            <w:r>
              <w:t>0..N</w:t>
            </w:r>
            <w:proofErr w:type="gramEnd"/>
          </w:p>
        </w:tc>
        <w:tc>
          <w:tcPr>
            <w:tcW w:w="3687" w:type="dxa"/>
          </w:tcPr>
          <w:p w14:paraId="2DD5EF8A" w14:textId="77777777" w:rsidR="00D95C9E" w:rsidRDefault="00D95C9E" w:rsidP="00E86587">
            <w:pPr>
              <w:pStyle w:val="TAL"/>
              <w:rPr>
                <w:rFonts w:cs="Arial"/>
                <w:szCs w:val="18"/>
                <w:lang w:eastAsia="zh-CN"/>
              </w:rPr>
            </w:pPr>
            <w:r>
              <w:rPr>
                <w:rFonts w:cs="Arial"/>
                <w:szCs w:val="18"/>
              </w:rPr>
              <w:t>Corresponds to the list of user plane event(s) to which the SCS/AS requests to subscribe to.</w:t>
            </w:r>
          </w:p>
        </w:tc>
        <w:tc>
          <w:tcPr>
            <w:tcW w:w="1235" w:type="dxa"/>
          </w:tcPr>
          <w:p w14:paraId="03534745" w14:textId="77777777" w:rsidR="00D95C9E" w:rsidRDefault="00D95C9E" w:rsidP="00E86587">
            <w:pPr>
              <w:pStyle w:val="TAC"/>
              <w:jc w:val="left"/>
              <w:rPr>
                <w:rFonts w:cs="Arial"/>
                <w:szCs w:val="18"/>
                <w:lang w:eastAsia="zh-CN"/>
              </w:rPr>
            </w:pPr>
            <w:r>
              <w:rPr>
                <w:rFonts w:cs="Arial"/>
                <w:szCs w:val="18"/>
              </w:rPr>
              <w:t>enNB</w:t>
            </w:r>
          </w:p>
        </w:tc>
      </w:tr>
      <w:tr w:rsidR="00D95C9E" w14:paraId="6A710030" w14:textId="77777777" w:rsidTr="00E86587">
        <w:trPr>
          <w:jc w:val="center"/>
        </w:trPr>
        <w:tc>
          <w:tcPr>
            <w:tcW w:w="9559" w:type="dxa"/>
            <w:gridSpan w:val="5"/>
            <w:shd w:val="clear" w:color="auto" w:fill="auto"/>
          </w:tcPr>
          <w:p w14:paraId="6EE10622" w14:textId="77777777" w:rsidR="00D95C9E" w:rsidRDefault="00D95C9E" w:rsidP="00E86587">
            <w:pPr>
              <w:pStyle w:val="TAN"/>
            </w:pPr>
            <w:r>
              <w:lastRenderedPageBreak/>
              <w:t>NOTE 1:</w:t>
            </w:r>
            <w:r>
              <w:tab/>
              <w:t>Properties marked with a feature as defined in clause 5.14.4 are applicable as described in clause 5.2.7. If no features are indicated, the related property applies for all the features.</w:t>
            </w:r>
          </w:p>
          <w:p w14:paraId="49B53C23" w14:textId="77777777" w:rsidR="00D95C9E" w:rsidRDefault="00D95C9E" w:rsidP="00E86587">
            <w:pPr>
              <w:pStyle w:val="TAN"/>
            </w:pPr>
            <w:r>
              <w:t>NOTE 2:</w:t>
            </w:r>
            <w:r>
              <w:tab/>
              <w:t>One of "exterAppId", "flowInfo" or either "ethFlowInfo" or "enEthFlowInfo" may be provided.</w:t>
            </w:r>
          </w:p>
          <w:p w14:paraId="48D0F93C" w14:textId="77777777" w:rsidR="00D95C9E" w:rsidRDefault="00D95C9E" w:rsidP="00E86587">
            <w:pPr>
              <w:pStyle w:val="TAN"/>
            </w:pPr>
            <w:r w:rsidRPr="00B752B1">
              <w:t>NOTE</w:t>
            </w:r>
            <w:r>
              <w:t> 3</w:t>
            </w:r>
            <w:r w:rsidRPr="00B752B1">
              <w:tab/>
            </w:r>
            <w:r>
              <w:t>The attributes "altQoSReferences" and "altQosReqs" are mutually exclusive</w:t>
            </w:r>
            <w:r w:rsidRPr="00B752B1">
              <w:t>.</w:t>
            </w:r>
            <w:r>
              <w:t xml:space="preserve"> The attributes "qosReference" and "altQosReqs" are also mutually exclusive.</w:t>
            </w:r>
          </w:p>
          <w:p w14:paraId="0AA7FF11" w14:textId="384C2152" w:rsidR="00D95C9E" w:rsidRDefault="00D95C9E" w:rsidP="00E86587">
            <w:pPr>
              <w:pStyle w:val="TAN"/>
              <w:rPr>
                <w:ins w:id="44" w:author="Maria Liang" w:date="2022-12-12T15:02:00Z"/>
              </w:rPr>
            </w:pPr>
            <w:r w:rsidRPr="00B752B1">
              <w:t>NOTE</w:t>
            </w:r>
            <w:r>
              <w:t> 4</w:t>
            </w:r>
            <w:r w:rsidRPr="00B752B1">
              <w:t>:</w:t>
            </w:r>
            <w:r w:rsidRPr="00B752B1">
              <w:tab/>
            </w:r>
            <w:r>
              <w:t>The attributes "reqGbrDl", "reqGbrUl", "reqMbrDl", "reqMbrUl", "maxTscBurstSize", "req5Gsdelay", and "priority" within the "tscQosReq" attribute may be provided only if the "qosReference" attribute is not provided.</w:t>
            </w:r>
          </w:p>
          <w:p w14:paraId="13F64991" w14:textId="1B45C740" w:rsidR="008E538C" w:rsidRDefault="008E538C" w:rsidP="008E538C">
            <w:pPr>
              <w:pStyle w:val="TAN"/>
              <w:rPr>
                <w:rFonts w:eastAsia="Batang"/>
              </w:rPr>
            </w:pPr>
            <w:ins w:id="45" w:author="Maria Liang" w:date="2022-12-12T15:02:00Z">
              <w:r>
                <w:t>NOTE 5:</w:t>
              </w:r>
              <w:r>
                <w:tab/>
                <w:t>I</w:t>
              </w:r>
              <w:r w:rsidRPr="00B5047F">
                <w:t>f the "ToSTC</w:t>
              </w:r>
              <w:r>
                <w:t>_5G</w:t>
              </w:r>
              <w:r w:rsidRPr="00B5047F">
                <w:t>" feature is supported</w:t>
              </w:r>
              <w:r>
                <w:t xml:space="preserve">, the </w:t>
              </w:r>
              <w:r w:rsidRPr="005006A1">
                <w:t>"</w:t>
              </w:r>
              <w:r>
                <w:t>tosTC</w:t>
              </w:r>
              <w:r w:rsidRPr="005006A1">
                <w:t>"</w:t>
              </w:r>
              <w:r>
                <w:t xml:space="preserve"> attribute</w:t>
              </w:r>
              <w:r w:rsidRPr="005006A1">
                <w:t xml:space="preserve"> </w:t>
              </w:r>
              <w:r>
                <w:t xml:space="preserve">may be included </w:t>
              </w:r>
              <w:r w:rsidRPr="005006A1">
                <w:t>when another packet filter attribute is needed to differentiate between packet flows</w:t>
              </w:r>
              <w:r>
                <w:t xml:space="preserve">. The </w:t>
              </w:r>
              <w:r w:rsidRPr="00B5047F">
                <w:t xml:space="preserve">network configuration by the operator (and additionally by the 3rd party Service Provider when the transport network is not fully within the operator control) </w:t>
              </w:r>
            </w:ins>
            <w:ins w:id="46" w:author="Maria Liang" w:date="2023-02-19T16:44:00Z">
              <w:r w:rsidR="008530EF">
                <w:t>shall</w:t>
              </w:r>
            </w:ins>
            <w:ins w:id="47" w:author="Maria Liang" w:date="2022-12-12T15:02:00Z">
              <w:r w:rsidRPr="00B5047F">
                <w:t xml:space="preserve"> ensure there is no ToS/TC re-marking applied along the path from the application to the PSA UPF and the specific ToS/TC values are managed properly to avoid potential collision with other usage (e.g, paging policy differentiation)</w:t>
              </w:r>
              <w:r>
                <w:t>.</w:t>
              </w:r>
            </w:ins>
          </w:p>
        </w:tc>
      </w:tr>
    </w:tbl>
    <w:p w14:paraId="0C211A57" w14:textId="77777777" w:rsidR="00D95C9E" w:rsidRDefault="00D95C9E" w:rsidP="00D95C9E">
      <w:pPr>
        <w:rPr>
          <w:lang w:val="en-US"/>
        </w:rPr>
      </w:pPr>
    </w:p>
    <w:p w14:paraId="41F37498" w14:textId="62B7D44C" w:rsidR="005B6466" w:rsidRPr="008C6891" w:rsidRDefault="005B6466" w:rsidP="005B646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971297">
        <w:rPr>
          <w:rFonts w:eastAsia="DengXian"/>
          <w:noProof/>
          <w:color w:val="0000FF"/>
          <w:sz w:val="28"/>
          <w:szCs w:val="28"/>
        </w:rPr>
        <w:t>3rd</w:t>
      </w:r>
      <w:r w:rsidRPr="008C6891">
        <w:rPr>
          <w:rFonts w:eastAsia="DengXian"/>
          <w:noProof/>
          <w:color w:val="0000FF"/>
          <w:sz w:val="28"/>
          <w:szCs w:val="28"/>
        </w:rPr>
        <w:t xml:space="preserve"> Change ***</w:t>
      </w:r>
    </w:p>
    <w:p w14:paraId="11B38833" w14:textId="77777777" w:rsidR="00D95C9E" w:rsidRDefault="00D95C9E" w:rsidP="00D95C9E">
      <w:pPr>
        <w:pStyle w:val="Heading3"/>
      </w:pPr>
      <w:bookmarkStart w:id="48" w:name="_Toc11247907"/>
      <w:bookmarkStart w:id="49" w:name="_Toc27045051"/>
      <w:bookmarkStart w:id="50" w:name="_Toc36034102"/>
      <w:bookmarkStart w:id="51" w:name="_Toc45132249"/>
      <w:bookmarkStart w:id="52" w:name="_Toc49776534"/>
      <w:bookmarkStart w:id="53" w:name="_Toc51747454"/>
      <w:bookmarkStart w:id="54" w:name="_Toc66361036"/>
      <w:bookmarkStart w:id="55" w:name="_Toc68105541"/>
      <w:bookmarkStart w:id="56" w:name="_Toc74756173"/>
      <w:bookmarkStart w:id="57" w:name="_Toc105675050"/>
      <w:bookmarkStart w:id="58" w:name="_Toc112943307"/>
      <w:r>
        <w:t>5.14.4</w:t>
      </w:r>
      <w:r>
        <w:tab/>
        <w:t>Used Features</w:t>
      </w:r>
      <w:bookmarkEnd w:id="48"/>
      <w:bookmarkEnd w:id="49"/>
      <w:bookmarkEnd w:id="50"/>
      <w:bookmarkEnd w:id="51"/>
      <w:bookmarkEnd w:id="52"/>
      <w:bookmarkEnd w:id="53"/>
      <w:bookmarkEnd w:id="54"/>
      <w:bookmarkEnd w:id="55"/>
      <w:bookmarkEnd w:id="56"/>
      <w:bookmarkEnd w:id="57"/>
      <w:bookmarkEnd w:id="58"/>
    </w:p>
    <w:p w14:paraId="2F7CB6DD" w14:textId="77777777" w:rsidR="00D95C9E" w:rsidRDefault="00D95C9E" w:rsidP="00D95C9E">
      <w:r>
        <w:t>The table below defines the features applicable to the AsSessionWithQoS API. Those features are negotiated as described in subclause 5.2.7.</w:t>
      </w:r>
    </w:p>
    <w:p w14:paraId="5E8007D0" w14:textId="77777777" w:rsidR="00D95C9E" w:rsidRDefault="00D95C9E" w:rsidP="00D95C9E">
      <w:pPr>
        <w:pStyle w:val="TH"/>
      </w:pPr>
      <w:r>
        <w:t>Table 5.14.4-1: Features used by AsSessionWithQoS API</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1093"/>
        <w:gridCol w:w="2335"/>
        <w:gridCol w:w="6195"/>
      </w:tblGrid>
      <w:tr w:rsidR="00D95C9E" w14:paraId="31D24F2A" w14:textId="77777777" w:rsidTr="00E86587">
        <w:trPr>
          <w:cantSplit/>
        </w:trPr>
        <w:tc>
          <w:tcPr>
            <w:tcW w:w="568" w:type="pct"/>
            <w:shd w:val="clear" w:color="auto" w:fill="C0C0C0"/>
          </w:tcPr>
          <w:p w14:paraId="70B893FF" w14:textId="77777777" w:rsidR="00D95C9E" w:rsidRDefault="00D95C9E" w:rsidP="00E86587">
            <w:pPr>
              <w:pStyle w:val="TAH"/>
              <w:rPr>
                <w:rFonts w:eastAsia="Times New Roman"/>
              </w:rPr>
            </w:pPr>
            <w:r>
              <w:t>Feature Number</w:t>
            </w:r>
          </w:p>
        </w:tc>
        <w:tc>
          <w:tcPr>
            <w:tcW w:w="1213" w:type="pct"/>
            <w:shd w:val="clear" w:color="auto" w:fill="C0C0C0"/>
          </w:tcPr>
          <w:p w14:paraId="74128AE1" w14:textId="77777777" w:rsidR="00D95C9E" w:rsidRDefault="00D95C9E" w:rsidP="00E86587">
            <w:pPr>
              <w:pStyle w:val="TAH"/>
              <w:rPr>
                <w:rFonts w:eastAsia="Times New Roman"/>
              </w:rPr>
            </w:pPr>
            <w:r>
              <w:rPr>
                <w:rFonts w:eastAsia="Times New Roman"/>
              </w:rPr>
              <w:t>Feature</w:t>
            </w:r>
          </w:p>
        </w:tc>
        <w:tc>
          <w:tcPr>
            <w:tcW w:w="3219" w:type="pct"/>
            <w:shd w:val="clear" w:color="auto" w:fill="C0C0C0"/>
          </w:tcPr>
          <w:p w14:paraId="0666D3A7" w14:textId="77777777" w:rsidR="00D95C9E" w:rsidRDefault="00D95C9E" w:rsidP="00E86587">
            <w:pPr>
              <w:pStyle w:val="TAH"/>
              <w:rPr>
                <w:lang w:eastAsia="ko-KR"/>
              </w:rPr>
            </w:pPr>
            <w:r>
              <w:rPr>
                <w:rFonts w:eastAsia="Times New Roman"/>
              </w:rPr>
              <w:t>Description</w:t>
            </w:r>
          </w:p>
        </w:tc>
      </w:tr>
      <w:tr w:rsidR="00D95C9E" w14:paraId="6A847837" w14:textId="77777777" w:rsidTr="00E86587">
        <w:trPr>
          <w:cantSplit/>
        </w:trPr>
        <w:tc>
          <w:tcPr>
            <w:tcW w:w="568" w:type="pct"/>
          </w:tcPr>
          <w:p w14:paraId="6C33B926" w14:textId="77777777" w:rsidR="00D95C9E" w:rsidRDefault="00D95C9E" w:rsidP="00E86587">
            <w:pPr>
              <w:pStyle w:val="TAC"/>
              <w:rPr>
                <w:lang w:eastAsia="zh-CN"/>
              </w:rPr>
            </w:pPr>
            <w:r>
              <w:rPr>
                <w:rFonts w:hint="eastAsia"/>
                <w:lang w:eastAsia="zh-CN"/>
              </w:rPr>
              <w:t>1</w:t>
            </w:r>
          </w:p>
        </w:tc>
        <w:tc>
          <w:tcPr>
            <w:tcW w:w="1213" w:type="pct"/>
          </w:tcPr>
          <w:p w14:paraId="1752DE2B" w14:textId="77777777" w:rsidR="00D95C9E" w:rsidRDefault="00D95C9E" w:rsidP="00E86587">
            <w:pPr>
              <w:pStyle w:val="TAC"/>
              <w:rPr>
                <w:lang w:eastAsia="zh-CN"/>
              </w:rPr>
            </w:pPr>
            <w:r>
              <w:rPr>
                <w:lang w:eastAsia="zh-CN"/>
              </w:rPr>
              <w:t>Notification_websocket</w:t>
            </w:r>
          </w:p>
        </w:tc>
        <w:tc>
          <w:tcPr>
            <w:tcW w:w="3219" w:type="pct"/>
          </w:tcPr>
          <w:p w14:paraId="6121D8BB" w14:textId="77777777" w:rsidR="00D95C9E" w:rsidRDefault="00D95C9E" w:rsidP="00E86587">
            <w:pPr>
              <w:pStyle w:val="TAL"/>
              <w:rPr>
                <w:lang w:eastAsia="zh-CN"/>
              </w:rPr>
            </w:pPr>
            <w:r>
              <w:rPr>
                <w:rFonts w:cs="Arial"/>
                <w:szCs w:val="18"/>
                <w:lang w:eastAsia="zh-CN"/>
              </w:rPr>
              <w:t>The delivery of notifications over Websocket is supported according to clause</w:t>
            </w:r>
            <w:r>
              <w:rPr>
                <w:rFonts w:cs="Arial"/>
                <w:szCs w:val="18"/>
                <w:lang w:val="en-US" w:eastAsia="zh-CN"/>
              </w:rPr>
              <w:t> </w:t>
            </w:r>
            <w:r>
              <w:rPr>
                <w:rFonts w:cs="Arial"/>
                <w:szCs w:val="18"/>
                <w:lang w:eastAsia="zh-CN"/>
              </w:rPr>
              <w:t xml:space="preserve">5.2.5.4. This feature requires that the </w:t>
            </w:r>
            <w:r>
              <w:t>Notification_test_event featute is also supported.</w:t>
            </w:r>
          </w:p>
        </w:tc>
      </w:tr>
      <w:tr w:rsidR="00D95C9E" w14:paraId="7782A7DC" w14:textId="77777777" w:rsidTr="00E86587">
        <w:trPr>
          <w:cantSplit/>
        </w:trPr>
        <w:tc>
          <w:tcPr>
            <w:tcW w:w="568" w:type="pct"/>
          </w:tcPr>
          <w:p w14:paraId="7704C09A" w14:textId="77777777" w:rsidR="00D95C9E" w:rsidRDefault="00D95C9E" w:rsidP="00E86587">
            <w:pPr>
              <w:pStyle w:val="TAC"/>
              <w:rPr>
                <w:lang w:eastAsia="zh-CN"/>
              </w:rPr>
            </w:pPr>
            <w:r>
              <w:rPr>
                <w:rFonts w:hint="eastAsia"/>
                <w:lang w:eastAsia="zh-CN"/>
              </w:rPr>
              <w:t>2</w:t>
            </w:r>
          </w:p>
        </w:tc>
        <w:tc>
          <w:tcPr>
            <w:tcW w:w="1213" w:type="pct"/>
          </w:tcPr>
          <w:p w14:paraId="0C5DBFFF" w14:textId="77777777" w:rsidR="00D95C9E" w:rsidRDefault="00D95C9E" w:rsidP="00E86587">
            <w:pPr>
              <w:pStyle w:val="TAC"/>
              <w:rPr>
                <w:lang w:eastAsia="zh-CN"/>
              </w:rPr>
            </w:pPr>
            <w:r>
              <w:t>Notification_test_event</w:t>
            </w:r>
          </w:p>
        </w:tc>
        <w:tc>
          <w:tcPr>
            <w:tcW w:w="3219" w:type="pct"/>
          </w:tcPr>
          <w:p w14:paraId="039B4A6B" w14:textId="77777777" w:rsidR="00D95C9E" w:rsidRDefault="00D95C9E" w:rsidP="00E86587">
            <w:pPr>
              <w:pStyle w:val="TAL"/>
              <w:rPr>
                <w:lang w:eastAsia="zh-CN"/>
              </w:rPr>
            </w:pPr>
            <w:r>
              <w:rPr>
                <w:rFonts w:cs="Arial"/>
                <w:szCs w:val="18"/>
                <w:lang w:eastAsia="zh-CN"/>
              </w:rPr>
              <w:t>The testing of notifications connections is supported according to clause</w:t>
            </w:r>
            <w:r>
              <w:rPr>
                <w:rFonts w:cs="Arial"/>
                <w:szCs w:val="18"/>
                <w:lang w:val="en-US" w:eastAsia="zh-CN"/>
              </w:rPr>
              <w:t> </w:t>
            </w:r>
            <w:r>
              <w:rPr>
                <w:rFonts w:cs="Arial"/>
                <w:szCs w:val="18"/>
                <w:lang w:eastAsia="zh-CN"/>
              </w:rPr>
              <w:t>5.2.5.3.</w:t>
            </w:r>
          </w:p>
        </w:tc>
      </w:tr>
      <w:tr w:rsidR="00D95C9E" w14:paraId="475EA61C" w14:textId="77777777" w:rsidTr="00E86587">
        <w:trPr>
          <w:cantSplit/>
        </w:trPr>
        <w:tc>
          <w:tcPr>
            <w:tcW w:w="568" w:type="pct"/>
          </w:tcPr>
          <w:p w14:paraId="6A6E9D94" w14:textId="77777777" w:rsidR="00D95C9E" w:rsidRDefault="00D95C9E" w:rsidP="00E86587">
            <w:pPr>
              <w:pStyle w:val="TAC"/>
              <w:rPr>
                <w:lang w:eastAsia="zh-CN"/>
              </w:rPr>
            </w:pPr>
            <w:r>
              <w:rPr>
                <w:lang w:eastAsia="zh-CN"/>
              </w:rPr>
              <w:t>3</w:t>
            </w:r>
          </w:p>
        </w:tc>
        <w:tc>
          <w:tcPr>
            <w:tcW w:w="1213" w:type="pct"/>
          </w:tcPr>
          <w:p w14:paraId="30A01DF1" w14:textId="77777777" w:rsidR="00D95C9E" w:rsidRDefault="00D95C9E" w:rsidP="00E86587">
            <w:pPr>
              <w:pStyle w:val="TAC"/>
            </w:pPr>
            <w:r>
              <w:t>EthAsSessionQoS_5G</w:t>
            </w:r>
          </w:p>
        </w:tc>
        <w:tc>
          <w:tcPr>
            <w:tcW w:w="3219" w:type="pct"/>
          </w:tcPr>
          <w:p w14:paraId="09A984F7" w14:textId="77777777" w:rsidR="00D95C9E" w:rsidRDefault="00D95C9E" w:rsidP="00E86587">
            <w:pPr>
              <w:pStyle w:val="TAL"/>
              <w:rPr>
                <w:rFonts w:cs="Arial"/>
                <w:szCs w:val="18"/>
                <w:lang w:eastAsia="zh-CN"/>
              </w:rPr>
            </w:pPr>
            <w:r>
              <w:rPr>
                <w:lang w:eastAsia="zh-CN"/>
              </w:rPr>
              <w:t>Setting up required QoS for Ethernet UE</w:t>
            </w:r>
            <w:r>
              <w:rPr>
                <w:rFonts w:eastAsia="Malgun Gothic"/>
                <w:lang w:eastAsia="ja-JP"/>
              </w:rPr>
              <w:t>. This feature may only be supported in 5G.</w:t>
            </w:r>
          </w:p>
        </w:tc>
      </w:tr>
      <w:tr w:rsidR="00D95C9E" w14:paraId="31E732E0" w14:textId="77777777" w:rsidTr="00E86587">
        <w:trPr>
          <w:cantSplit/>
        </w:trPr>
        <w:tc>
          <w:tcPr>
            <w:tcW w:w="568" w:type="pct"/>
          </w:tcPr>
          <w:p w14:paraId="15176AB9" w14:textId="77777777" w:rsidR="00D95C9E" w:rsidRDefault="00D95C9E" w:rsidP="00E86587">
            <w:pPr>
              <w:pStyle w:val="TAC"/>
              <w:rPr>
                <w:lang w:eastAsia="zh-CN"/>
              </w:rPr>
            </w:pPr>
            <w:r>
              <w:rPr>
                <w:lang w:eastAsia="zh-CN"/>
              </w:rPr>
              <w:t>4</w:t>
            </w:r>
          </w:p>
        </w:tc>
        <w:tc>
          <w:tcPr>
            <w:tcW w:w="1213" w:type="pct"/>
          </w:tcPr>
          <w:p w14:paraId="3E65F9EC" w14:textId="77777777" w:rsidR="00D95C9E" w:rsidRDefault="00D95C9E" w:rsidP="00E86587">
            <w:pPr>
              <w:pStyle w:val="TAC"/>
            </w:pPr>
            <w:r>
              <w:t>MacAddressRange_5G</w:t>
            </w:r>
          </w:p>
        </w:tc>
        <w:tc>
          <w:tcPr>
            <w:tcW w:w="3219" w:type="pct"/>
          </w:tcPr>
          <w:p w14:paraId="6931ADD8" w14:textId="77777777" w:rsidR="00D95C9E" w:rsidRDefault="00D95C9E" w:rsidP="00E86587">
            <w:pPr>
              <w:pStyle w:val="TAL"/>
              <w:rPr>
                <w:lang w:eastAsia="zh-CN"/>
              </w:rPr>
            </w:pPr>
            <w:r>
              <w:rPr>
                <w:lang w:eastAsia="zh-CN"/>
              </w:rPr>
              <w:t>Indicates the support of a set of MAC addresses with a specific range in the traffic filter.</w:t>
            </w:r>
            <w:r>
              <w:rPr>
                <w:rFonts w:eastAsia="Malgun Gothic"/>
                <w:lang w:eastAsia="ja-JP"/>
              </w:rPr>
              <w:t xml:space="preserve"> This feature may only be supported in 5G.</w:t>
            </w:r>
          </w:p>
        </w:tc>
      </w:tr>
      <w:tr w:rsidR="00D95C9E" w14:paraId="28C91E81" w14:textId="77777777" w:rsidTr="00E86587">
        <w:trPr>
          <w:cantSplit/>
        </w:trPr>
        <w:tc>
          <w:tcPr>
            <w:tcW w:w="568" w:type="pct"/>
          </w:tcPr>
          <w:p w14:paraId="0D979B70" w14:textId="77777777" w:rsidR="00D95C9E" w:rsidRDefault="00D95C9E" w:rsidP="00E86587">
            <w:pPr>
              <w:pStyle w:val="TAC"/>
              <w:rPr>
                <w:lang w:eastAsia="zh-CN"/>
              </w:rPr>
            </w:pPr>
            <w:r>
              <w:rPr>
                <w:lang w:eastAsia="zh-CN"/>
              </w:rPr>
              <w:t>5</w:t>
            </w:r>
          </w:p>
        </w:tc>
        <w:tc>
          <w:tcPr>
            <w:tcW w:w="1213" w:type="pct"/>
          </w:tcPr>
          <w:p w14:paraId="0C32C5EC" w14:textId="77777777" w:rsidR="00D95C9E" w:rsidRDefault="00D95C9E" w:rsidP="00E86587">
            <w:pPr>
              <w:pStyle w:val="TAC"/>
            </w:pPr>
            <w:r>
              <w:rPr>
                <w:rFonts w:eastAsia="Times New Roman"/>
              </w:rPr>
              <w:t>AlternativeQoS_5G</w:t>
            </w:r>
          </w:p>
        </w:tc>
        <w:tc>
          <w:tcPr>
            <w:tcW w:w="3219" w:type="pct"/>
          </w:tcPr>
          <w:p w14:paraId="12DFA4FC" w14:textId="77777777" w:rsidR="00D95C9E" w:rsidRDefault="00D95C9E" w:rsidP="00E86587">
            <w:pPr>
              <w:pStyle w:val="TAL"/>
              <w:rPr>
                <w:lang w:eastAsia="zh-CN"/>
              </w:rPr>
            </w:pPr>
            <w:r>
              <w:rPr>
                <w:lang w:eastAsia="zh-CN"/>
              </w:rPr>
              <w:t>Indicates the support of alternative QoS requirements and the QoS notification (</w:t>
            </w:r>
            <w:proofErr w:type="gramStart"/>
            <w:r>
              <w:rPr>
                <w:lang w:eastAsia="zh-CN"/>
              </w:rPr>
              <w:t>i.e.</w:t>
            </w:r>
            <w:proofErr w:type="gramEnd"/>
            <w:r>
              <w:rPr>
                <w:lang w:eastAsia="zh-CN"/>
              </w:rPr>
              <w:t xml:space="preserve"> whether the QoS targets for SDF(s) are not guaranteed or guaranteed again)</w:t>
            </w:r>
            <w:r>
              <w:rPr>
                <w:rFonts w:eastAsia="Malgun Gothic"/>
                <w:lang w:eastAsia="ja-JP"/>
              </w:rPr>
              <w:t>. This feature may only be supported in 5G.</w:t>
            </w:r>
          </w:p>
        </w:tc>
      </w:tr>
      <w:tr w:rsidR="00D95C9E" w14:paraId="7F007488" w14:textId="77777777" w:rsidTr="00E86587">
        <w:trPr>
          <w:cantSplit/>
        </w:trPr>
        <w:tc>
          <w:tcPr>
            <w:tcW w:w="568" w:type="pct"/>
          </w:tcPr>
          <w:p w14:paraId="46A4153A" w14:textId="77777777" w:rsidR="00D95C9E" w:rsidRDefault="00D95C9E" w:rsidP="00E86587">
            <w:pPr>
              <w:pStyle w:val="TAC"/>
              <w:rPr>
                <w:lang w:eastAsia="zh-CN"/>
              </w:rPr>
            </w:pPr>
            <w:r>
              <w:rPr>
                <w:rFonts w:hint="eastAsia"/>
                <w:lang w:eastAsia="zh-CN"/>
              </w:rPr>
              <w:t>6</w:t>
            </w:r>
          </w:p>
        </w:tc>
        <w:tc>
          <w:tcPr>
            <w:tcW w:w="1213" w:type="pct"/>
          </w:tcPr>
          <w:p w14:paraId="1FCF2E29" w14:textId="77777777" w:rsidR="00D95C9E" w:rsidRDefault="00D95C9E" w:rsidP="00E86587">
            <w:pPr>
              <w:pStyle w:val="TAC"/>
              <w:rPr>
                <w:rFonts w:eastAsia="Times New Roman"/>
              </w:rPr>
            </w:pPr>
            <w:r>
              <w:rPr>
                <w:rFonts w:hint="eastAsia"/>
                <w:lang w:eastAsia="zh-CN"/>
              </w:rPr>
              <w:t>QoSMonitoring_5G</w:t>
            </w:r>
          </w:p>
        </w:tc>
        <w:tc>
          <w:tcPr>
            <w:tcW w:w="3219" w:type="pct"/>
          </w:tcPr>
          <w:p w14:paraId="6A2A976F" w14:textId="77777777" w:rsidR="00D95C9E" w:rsidRDefault="00D95C9E" w:rsidP="00E86587">
            <w:pPr>
              <w:pStyle w:val="TAL"/>
              <w:rPr>
                <w:lang w:eastAsia="zh-CN"/>
              </w:rPr>
            </w:pPr>
            <w:r>
              <w:rPr>
                <w:lang w:eastAsia="zh-CN"/>
              </w:rPr>
              <w:t>Indicates the support of QoS Monitoring.</w:t>
            </w:r>
            <w:r>
              <w:rPr>
                <w:rFonts w:eastAsia="Malgun Gothic"/>
                <w:lang w:eastAsia="ja-JP"/>
              </w:rPr>
              <w:t xml:space="preserve"> This feature may only be supported in 5G.</w:t>
            </w:r>
          </w:p>
        </w:tc>
      </w:tr>
      <w:tr w:rsidR="00D95C9E" w14:paraId="5FC3FA6A" w14:textId="77777777" w:rsidTr="00E86587">
        <w:trPr>
          <w:cantSplit/>
        </w:trPr>
        <w:tc>
          <w:tcPr>
            <w:tcW w:w="568" w:type="pct"/>
          </w:tcPr>
          <w:p w14:paraId="4F83853C" w14:textId="77777777" w:rsidR="00D95C9E" w:rsidRDefault="00D95C9E" w:rsidP="00E86587">
            <w:pPr>
              <w:pStyle w:val="TAC"/>
              <w:rPr>
                <w:lang w:eastAsia="zh-CN"/>
              </w:rPr>
            </w:pPr>
            <w:r>
              <w:rPr>
                <w:lang w:eastAsia="zh-CN"/>
              </w:rPr>
              <w:t>7</w:t>
            </w:r>
          </w:p>
        </w:tc>
        <w:tc>
          <w:tcPr>
            <w:tcW w:w="1213" w:type="pct"/>
          </w:tcPr>
          <w:p w14:paraId="039B2425" w14:textId="77777777" w:rsidR="00D95C9E" w:rsidRDefault="00D95C9E" w:rsidP="00E86587">
            <w:pPr>
              <w:pStyle w:val="TAC"/>
              <w:rPr>
                <w:lang w:eastAsia="zh-CN"/>
              </w:rPr>
            </w:pPr>
            <w:r>
              <w:rPr>
                <w:rFonts w:hint="eastAsia"/>
                <w:lang w:eastAsia="zh-CN"/>
              </w:rPr>
              <w:t>D</w:t>
            </w:r>
            <w:r>
              <w:rPr>
                <w:lang w:eastAsia="zh-CN"/>
              </w:rPr>
              <w:t>isableUENotification_5G</w:t>
            </w:r>
          </w:p>
        </w:tc>
        <w:tc>
          <w:tcPr>
            <w:tcW w:w="3219" w:type="pct"/>
          </w:tcPr>
          <w:p w14:paraId="71C64EA5" w14:textId="77777777" w:rsidR="00D95C9E" w:rsidRDefault="00D95C9E" w:rsidP="00E86587">
            <w:pPr>
              <w:pStyle w:val="TAL"/>
              <w:rPr>
                <w:lang w:eastAsia="zh-CN"/>
              </w:rPr>
            </w:pPr>
            <w:r>
              <w:rPr>
                <w:lang w:eastAsia="zh-CN"/>
              </w:rPr>
              <w:t xml:space="preserve">Indicates the support of </w:t>
            </w:r>
            <w:r>
              <w:rPr>
                <w:szCs w:val="18"/>
              </w:rPr>
              <w:t>disabling QoS flow parameters signalling to the UE when the SMF is notified by the NG-RAN of changes in the fulfilled QoS situation</w:t>
            </w:r>
            <w:r>
              <w:rPr>
                <w:lang w:eastAsia="zh-CN"/>
              </w:rPr>
              <w:t>.</w:t>
            </w:r>
            <w:r>
              <w:rPr>
                <w:rFonts w:eastAsia="Malgun Gothic"/>
                <w:lang w:eastAsia="ja-JP"/>
              </w:rPr>
              <w:t xml:space="preserve"> This feature may only be supported in 5G. </w:t>
            </w:r>
            <w:r>
              <w:rPr>
                <w:rFonts w:cs="Arial"/>
                <w:szCs w:val="18"/>
                <w:lang w:eastAsia="zh-CN"/>
              </w:rPr>
              <w:t xml:space="preserve">This feature requires that the </w:t>
            </w:r>
            <w:r>
              <w:rPr>
                <w:rFonts w:eastAsia="Times New Roman"/>
              </w:rPr>
              <w:t>AlternativeQoS_5G</w:t>
            </w:r>
            <w:r>
              <w:t xml:space="preserve"> feature is also supported.</w:t>
            </w:r>
          </w:p>
        </w:tc>
      </w:tr>
      <w:tr w:rsidR="00D95C9E" w14:paraId="421CB719" w14:textId="77777777" w:rsidTr="00E86587">
        <w:trPr>
          <w:cantSplit/>
        </w:trPr>
        <w:tc>
          <w:tcPr>
            <w:tcW w:w="568" w:type="pct"/>
          </w:tcPr>
          <w:p w14:paraId="7C6A92B0" w14:textId="77777777" w:rsidR="00D95C9E" w:rsidRDefault="00D95C9E" w:rsidP="00E86587">
            <w:pPr>
              <w:pStyle w:val="TAC"/>
              <w:rPr>
                <w:lang w:eastAsia="zh-CN"/>
              </w:rPr>
            </w:pPr>
            <w:r>
              <w:rPr>
                <w:lang w:eastAsia="zh-CN"/>
              </w:rPr>
              <w:t>8</w:t>
            </w:r>
          </w:p>
        </w:tc>
        <w:tc>
          <w:tcPr>
            <w:tcW w:w="1213" w:type="pct"/>
          </w:tcPr>
          <w:p w14:paraId="1F8A7681" w14:textId="77777777" w:rsidR="00D95C9E" w:rsidRDefault="00D95C9E" w:rsidP="00E86587">
            <w:pPr>
              <w:pStyle w:val="TAC"/>
              <w:rPr>
                <w:lang w:eastAsia="zh-CN"/>
              </w:rPr>
            </w:pPr>
            <w:r>
              <w:rPr>
                <w:rFonts w:cs="Arial" w:hint="eastAsia"/>
                <w:szCs w:val="18"/>
                <w:lang w:eastAsia="zh-CN"/>
              </w:rPr>
              <w:t>T</w:t>
            </w:r>
            <w:r>
              <w:rPr>
                <w:rFonts w:cs="Arial"/>
                <w:szCs w:val="18"/>
                <w:lang w:eastAsia="zh-CN"/>
              </w:rPr>
              <w:t>SC_5G</w:t>
            </w:r>
          </w:p>
        </w:tc>
        <w:tc>
          <w:tcPr>
            <w:tcW w:w="3219" w:type="pct"/>
          </w:tcPr>
          <w:p w14:paraId="1DF1036A" w14:textId="77777777" w:rsidR="00D95C9E" w:rsidRDefault="00D95C9E" w:rsidP="00E86587">
            <w:pPr>
              <w:pStyle w:val="TAL"/>
              <w:rPr>
                <w:lang w:eastAsia="zh-CN"/>
              </w:rPr>
            </w:pPr>
            <w:r>
              <w:rPr>
                <w:rFonts w:hint="eastAsia"/>
                <w:lang w:eastAsia="zh-CN"/>
              </w:rPr>
              <w:t>I</w:t>
            </w:r>
            <w:r>
              <w:rPr>
                <w:lang w:eastAsia="zh-CN"/>
              </w:rPr>
              <w:t xml:space="preserve">ndicates the support of Time Sensitive Communication. </w:t>
            </w:r>
            <w:r>
              <w:rPr>
                <w:rFonts w:eastAsia="Malgun Gothic"/>
                <w:lang w:eastAsia="ja-JP"/>
              </w:rPr>
              <w:t>This feature may only be supported in 5G.</w:t>
            </w:r>
          </w:p>
        </w:tc>
      </w:tr>
      <w:tr w:rsidR="00D95C9E" w14:paraId="5FA87F3F" w14:textId="77777777" w:rsidTr="00E86587">
        <w:trPr>
          <w:cantSplit/>
        </w:trPr>
        <w:tc>
          <w:tcPr>
            <w:tcW w:w="568" w:type="pct"/>
          </w:tcPr>
          <w:p w14:paraId="62A91FC2" w14:textId="77777777" w:rsidR="00D95C9E" w:rsidRDefault="00D95C9E" w:rsidP="00E86587">
            <w:pPr>
              <w:pStyle w:val="TAC"/>
              <w:rPr>
                <w:lang w:eastAsia="zh-CN"/>
              </w:rPr>
            </w:pPr>
            <w:r>
              <w:rPr>
                <w:lang w:eastAsia="zh-CN"/>
              </w:rPr>
              <w:t>9</w:t>
            </w:r>
          </w:p>
        </w:tc>
        <w:tc>
          <w:tcPr>
            <w:tcW w:w="1213" w:type="pct"/>
          </w:tcPr>
          <w:p w14:paraId="0D3441FA" w14:textId="77777777" w:rsidR="00D95C9E" w:rsidRDefault="00D95C9E" w:rsidP="00E86587">
            <w:pPr>
              <w:pStyle w:val="TAC"/>
              <w:rPr>
                <w:rFonts w:cs="Arial"/>
                <w:szCs w:val="18"/>
                <w:lang w:eastAsia="zh-CN"/>
              </w:rPr>
            </w:pPr>
            <w:r>
              <w:rPr>
                <w:lang w:eastAsia="zh-CN"/>
              </w:rPr>
              <w:t>AppId</w:t>
            </w:r>
          </w:p>
        </w:tc>
        <w:tc>
          <w:tcPr>
            <w:tcW w:w="3219" w:type="pct"/>
          </w:tcPr>
          <w:p w14:paraId="28D3C7E6" w14:textId="77777777" w:rsidR="00D95C9E" w:rsidRDefault="00D95C9E" w:rsidP="00E86587">
            <w:pPr>
              <w:pStyle w:val="TAL"/>
              <w:rPr>
                <w:lang w:eastAsia="zh-CN"/>
              </w:rPr>
            </w:pPr>
            <w:r>
              <w:rPr>
                <w:lang w:eastAsia="zh-CN"/>
              </w:rPr>
              <w:t>Indicates the support of dynamically providing the Application Identifier</w:t>
            </w:r>
            <w:r>
              <w:t xml:space="preserve"> </w:t>
            </w:r>
            <w:r>
              <w:rPr>
                <w:lang w:eastAsia="zh-CN"/>
              </w:rPr>
              <w:t>via the API.</w:t>
            </w:r>
          </w:p>
        </w:tc>
      </w:tr>
      <w:tr w:rsidR="00D95C9E" w14:paraId="34A15D9E" w14:textId="77777777" w:rsidTr="00E86587">
        <w:trPr>
          <w:cantSplit/>
        </w:trPr>
        <w:tc>
          <w:tcPr>
            <w:tcW w:w="568" w:type="pct"/>
          </w:tcPr>
          <w:p w14:paraId="5E2672AB" w14:textId="77777777" w:rsidR="00D95C9E" w:rsidRDefault="00D95C9E" w:rsidP="00E86587">
            <w:pPr>
              <w:pStyle w:val="TAC"/>
              <w:rPr>
                <w:lang w:eastAsia="zh-CN"/>
              </w:rPr>
            </w:pPr>
            <w:r>
              <w:t>10</w:t>
            </w:r>
          </w:p>
        </w:tc>
        <w:tc>
          <w:tcPr>
            <w:tcW w:w="1213" w:type="pct"/>
          </w:tcPr>
          <w:p w14:paraId="040A01B6" w14:textId="77777777" w:rsidR="00D95C9E" w:rsidRDefault="00D95C9E" w:rsidP="00E86587">
            <w:pPr>
              <w:pStyle w:val="TAC"/>
              <w:rPr>
                <w:lang w:eastAsia="zh-CN"/>
              </w:rPr>
            </w:pPr>
            <w:r>
              <w:t>ExposureToEAS</w:t>
            </w:r>
          </w:p>
        </w:tc>
        <w:tc>
          <w:tcPr>
            <w:tcW w:w="3219" w:type="pct"/>
          </w:tcPr>
          <w:p w14:paraId="0EF052B3" w14:textId="77777777" w:rsidR="00D95C9E" w:rsidRDefault="00D95C9E" w:rsidP="00E86587">
            <w:pPr>
              <w:pStyle w:val="TAL"/>
              <w:rPr>
                <w:lang w:eastAsia="zh-CN"/>
              </w:rPr>
            </w:pPr>
            <w:r>
              <w:t xml:space="preserve">This feature indicates the support of direct notification in 5GC. </w:t>
            </w:r>
            <w:r>
              <w:rPr>
                <w:rFonts w:cs="Arial"/>
                <w:szCs w:val="18"/>
                <w:lang w:eastAsia="zh-CN"/>
              </w:rPr>
              <w:t xml:space="preserve">This feature requires that the </w:t>
            </w:r>
            <w:r>
              <w:rPr>
                <w:rFonts w:hint="eastAsia"/>
                <w:lang w:eastAsia="zh-CN"/>
              </w:rPr>
              <w:t>QoSMonitoring_5G</w:t>
            </w:r>
            <w:r>
              <w:t xml:space="preserve"> feature is also supported.</w:t>
            </w:r>
          </w:p>
        </w:tc>
      </w:tr>
      <w:tr w:rsidR="00D95C9E" w14:paraId="6FFE2896" w14:textId="77777777" w:rsidTr="00E86587">
        <w:trPr>
          <w:cantSplit/>
        </w:trPr>
        <w:tc>
          <w:tcPr>
            <w:tcW w:w="568" w:type="pct"/>
          </w:tcPr>
          <w:p w14:paraId="2D913FE8" w14:textId="77777777" w:rsidR="00D95C9E" w:rsidRDefault="00D95C9E" w:rsidP="00E86587">
            <w:pPr>
              <w:pStyle w:val="TAC"/>
            </w:pPr>
            <w:r>
              <w:rPr>
                <w:rFonts w:cs="Arial"/>
              </w:rPr>
              <w:t>11</w:t>
            </w:r>
          </w:p>
        </w:tc>
        <w:tc>
          <w:tcPr>
            <w:tcW w:w="1213" w:type="pct"/>
          </w:tcPr>
          <w:p w14:paraId="384D6207" w14:textId="77777777" w:rsidR="00D95C9E" w:rsidRDefault="00D95C9E" w:rsidP="00E86587">
            <w:pPr>
              <w:pStyle w:val="TAC"/>
            </w:pPr>
            <w:r>
              <w:rPr>
                <w:rFonts w:cs="Arial"/>
              </w:rPr>
              <w:t>enNB</w:t>
            </w:r>
          </w:p>
        </w:tc>
        <w:tc>
          <w:tcPr>
            <w:tcW w:w="3219" w:type="pct"/>
          </w:tcPr>
          <w:p w14:paraId="0BB6699B" w14:textId="77777777" w:rsidR="00D95C9E" w:rsidRDefault="00D95C9E" w:rsidP="00E86587">
            <w:pPr>
              <w:pStyle w:val="TAL"/>
            </w:pPr>
            <w:r w:rsidRPr="00260A63">
              <w:rPr>
                <w:rFonts w:cs="Arial"/>
              </w:rPr>
              <w:t>Indicates the support of enhancements to the northbound interfaces.</w:t>
            </w:r>
          </w:p>
        </w:tc>
      </w:tr>
      <w:tr w:rsidR="00D95C9E" w14:paraId="550BBE10" w14:textId="77777777" w:rsidTr="00E86587">
        <w:trPr>
          <w:cantSplit/>
        </w:trPr>
        <w:tc>
          <w:tcPr>
            <w:tcW w:w="568" w:type="pct"/>
          </w:tcPr>
          <w:p w14:paraId="0467F510" w14:textId="77777777" w:rsidR="00D95C9E" w:rsidRDefault="00D95C9E" w:rsidP="00E86587">
            <w:pPr>
              <w:pStyle w:val="TAC"/>
              <w:rPr>
                <w:rFonts w:cs="Arial"/>
              </w:rPr>
            </w:pPr>
            <w:r>
              <w:rPr>
                <w:rFonts w:cs="Arial"/>
              </w:rPr>
              <w:t>12</w:t>
            </w:r>
          </w:p>
        </w:tc>
        <w:tc>
          <w:tcPr>
            <w:tcW w:w="1213" w:type="pct"/>
          </w:tcPr>
          <w:p w14:paraId="23310FF3" w14:textId="77777777" w:rsidR="00D95C9E" w:rsidRDefault="00D95C9E" w:rsidP="00E86587">
            <w:pPr>
              <w:pStyle w:val="TAC"/>
              <w:rPr>
                <w:rFonts w:cs="Arial"/>
              </w:rPr>
            </w:pPr>
            <w:r>
              <w:rPr>
                <w:rFonts w:cs="Arial"/>
              </w:rPr>
              <w:t>AltQosWithIndParams_5G</w:t>
            </w:r>
          </w:p>
        </w:tc>
        <w:tc>
          <w:tcPr>
            <w:tcW w:w="3219" w:type="pct"/>
          </w:tcPr>
          <w:p w14:paraId="2C3DAC67" w14:textId="77777777" w:rsidR="00D95C9E" w:rsidRPr="00260A63" w:rsidRDefault="00D95C9E" w:rsidP="00E86587">
            <w:pPr>
              <w:pStyle w:val="TAL"/>
              <w:rPr>
                <w:rFonts w:cs="Arial"/>
              </w:rPr>
            </w:pPr>
            <w:r>
              <w:rPr>
                <w:rFonts w:cs="Arial"/>
              </w:rPr>
              <w:t xml:space="preserve">This feature indicates </w:t>
            </w:r>
            <w:r>
              <w:rPr>
                <w:rFonts w:cs="Arial"/>
                <w:szCs w:val="18"/>
                <w:lang w:eastAsia="fr-FR"/>
              </w:rPr>
              <w:t xml:space="preserve">the support of provisioning </w:t>
            </w:r>
            <w:r>
              <w:rPr>
                <w:rFonts w:eastAsia="Times New Roman"/>
                <w:lang w:val="en-US"/>
              </w:rPr>
              <w:t xml:space="preserve">Alternative Service Requirements with individual QoS parameters. </w:t>
            </w:r>
            <w:r>
              <w:rPr>
                <w:rFonts w:cs="Arial"/>
                <w:szCs w:val="18"/>
                <w:lang w:eastAsia="zh-CN"/>
              </w:rPr>
              <w:t xml:space="preserve">This feature requires that the </w:t>
            </w:r>
            <w:r>
              <w:rPr>
                <w:rFonts w:eastAsia="Times New Roman"/>
              </w:rPr>
              <w:t>AlternativeQoS_5G</w:t>
            </w:r>
            <w:r>
              <w:t xml:space="preserve"> feature is also supported.</w:t>
            </w:r>
          </w:p>
        </w:tc>
      </w:tr>
      <w:tr w:rsidR="00D95C9E" w14:paraId="483D2428" w14:textId="77777777" w:rsidTr="00E86587">
        <w:trPr>
          <w:cantSplit/>
        </w:trPr>
        <w:tc>
          <w:tcPr>
            <w:tcW w:w="568" w:type="pct"/>
          </w:tcPr>
          <w:p w14:paraId="3E875310" w14:textId="77777777" w:rsidR="00D95C9E" w:rsidRDefault="00D95C9E" w:rsidP="00E86587">
            <w:pPr>
              <w:pStyle w:val="TAC"/>
              <w:rPr>
                <w:rFonts w:cs="Arial"/>
              </w:rPr>
            </w:pPr>
            <w:r>
              <w:rPr>
                <w:rFonts w:cs="Arial"/>
              </w:rPr>
              <w:t>13</w:t>
            </w:r>
          </w:p>
        </w:tc>
        <w:tc>
          <w:tcPr>
            <w:tcW w:w="1213" w:type="pct"/>
          </w:tcPr>
          <w:p w14:paraId="688A7230" w14:textId="77777777" w:rsidR="00D95C9E" w:rsidRDefault="00D95C9E" w:rsidP="00E86587">
            <w:pPr>
              <w:pStyle w:val="TAC"/>
              <w:rPr>
                <w:rFonts w:cs="Arial"/>
              </w:rPr>
            </w:pPr>
            <w:r>
              <w:t>EnEthAsSessionQoS_5G</w:t>
            </w:r>
          </w:p>
        </w:tc>
        <w:tc>
          <w:tcPr>
            <w:tcW w:w="3219" w:type="pct"/>
          </w:tcPr>
          <w:p w14:paraId="224B926D" w14:textId="77777777" w:rsidR="00D95C9E" w:rsidRDefault="00D95C9E" w:rsidP="00E86587">
            <w:pPr>
              <w:pStyle w:val="TAL"/>
              <w:rPr>
                <w:rFonts w:cs="Arial"/>
              </w:rPr>
            </w:pPr>
            <w:r>
              <w:rPr>
                <w:lang w:eastAsia="zh-CN"/>
              </w:rPr>
              <w:t>Indicates the support of required QoS for Ethernet UE, allowing to indicate separately different UL and/or DL Ethernet flows</w:t>
            </w:r>
            <w:r>
              <w:rPr>
                <w:rFonts w:eastAsia="Malgun Gothic"/>
                <w:lang w:eastAsia="ja-JP"/>
              </w:rPr>
              <w:t>. This feature may only be supported in 5G</w:t>
            </w:r>
            <w:r>
              <w:rPr>
                <w:rFonts w:eastAsia="Malgun Gothic"/>
              </w:rPr>
              <w:t>.</w:t>
            </w:r>
          </w:p>
        </w:tc>
      </w:tr>
      <w:tr w:rsidR="00D95C9E" w14:paraId="48003649" w14:textId="77777777" w:rsidTr="00E86587">
        <w:trPr>
          <w:cantSplit/>
        </w:trPr>
        <w:tc>
          <w:tcPr>
            <w:tcW w:w="568" w:type="pct"/>
          </w:tcPr>
          <w:p w14:paraId="6CA0F416" w14:textId="77777777" w:rsidR="00D95C9E" w:rsidRDefault="00D95C9E" w:rsidP="00E86587">
            <w:pPr>
              <w:pStyle w:val="TAC"/>
              <w:rPr>
                <w:rFonts w:cs="Arial"/>
              </w:rPr>
            </w:pPr>
            <w:r>
              <w:rPr>
                <w:rFonts w:cs="Arial"/>
                <w:lang w:eastAsia="zh-CN"/>
              </w:rPr>
              <w:t>14</w:t>
            </w:r>
          </w:p>
        </w:tc>
        <w:tc>
          <w:tcPr>
            <w:tcW w:w="1213" w:type="pct"/>
          </w:tcPr>
          <w:p w14:paraId="75C0DCDC" w14:textId="77777777" w:rsidR="00D95C9E" w:rsidRDefault="00D95C9E" w:rsidP="00E86587">
            <w:pPr>
              <w:pStyle w:val="TAC"/>
              <w:rPr>
                <w:rFonts w:cs="Arial"/>
              </w:rPr>
            </w:pPr>
            <w:r>
              <w:rPr>
                <w:rFonts w:cs="Arial"/>
              </w:rPr>
              <w:t>enNB_5G</w:t>
            </w:r>
          </w:p>
        </w:tc>
        <w:tc>
          <w:tcPr>
            <w:tcW w:w="3219" w:type="pct"/>
          </w:tcPr>
          <w:p w14:paraId="02E5E148" w14:textId="77777777" w:rsidR="00D95C9E" w:rsidRDefault="00D95C9E" w:rsidP="00E86587">
            <w:pPr>
              <w:pStyle w:val="TAL"/>
              <w:rPr>
                <w:rFonts w:cs="Arial"/>
              </w:rPr>
            </w:pPr>
            <w:r w:rsidRPr="00260A63">
              <w:rPr>
                <w:rFonts w:cs="Arial"/>
              </w:rPr>
              <w:t>Indicates the support of enhancements to the northbound interfaces</w:t>
            </w:r>
            <w:r>
              <w:rPr>
                <w:rFonts w:cs="Arial"/>
              </w:rPr>
              <w:t xml:space="preserve"> and only applicable to 5G</w:t>
            </w:r>
            <w:r w:rsidRPr="00260A63">
              <w:rPr>
                <w:rFonts w:cs="Arial"/>
              </w:rPr>
              <w:t>.</w:t>
            </w:r>
          </w:p>
        </w:tc>
      </w:tr>
      <w:tr w:rsidR="008E538C" w14:paraId="7E0D0282" w14:textId="77777777" w:rsidTr="008E538C">
        <w:trPr>
          <w:cantSplit/>
          <w:ins w:id="59" w:author="Maria Liang" w:date="2022-12-12T15:03:00Z"/>
        </w:trPr>
        <w:tc>
          <w:tcPr>
            <w:tcW w:w="568" w:type="pct"/>
            <w:tcBorders>
              <w:top w:val="single" w:sz="6" w:space="0" w:color="auto"/>
              <w:left w:val="single" w:sz="6" w:space="0" w:color="auto"/>
              <w:bottom w:val="single" w:sz="6" w:space="0" w:color="auto"/>
              <w:right w:val="single" w:sz="6" w:space="0" w:color="auto"/>
            </w:tcBorders>
          </w:tcPr>
          <w:p w14:paraId="48172DA1" w14:textId="21A99438" w:rsidR="008E538C" w:rsidRPr="008E538C" w:rsidRDefault="008E538C" w:rsidP="00E86587">
            <w:pPr>
              <w:pStyle w:val="TAC"/>
              <w:rPr>
                <w:ins w:id="60" w:author="Maria Liang" w:date="2022-12-12T15:03:00Z"/>
                <w:rFonts w:cs="Arial"/>
                <w:lang w:eastAsia="zh-CN"/>
              </w:rPr>
            </w:pPr>
            <w:ins w:id="61" w:author="Maria Liang" w:date="2022-12-12T15:03:00Z">
              <w:r>
                <w:rPr>
                  <w:rFonts w:cs="Arial"/>
                  <w:lang w:eastAsia="zh-CN"/>
                </w:rPr>
                <w:t>15</w:t>
              </w:r>
            </w:ins>
          </w:p>
        </w:tc>
        <w:tc>
          <w:tcPr>
            <w:tcW w:w="1213" w:type="pct"/>
            <w:tcBorders>
              <w:top w:val="single" w:sz="6" w:space="0" w:color="auto"/>
              <w:left w:val="single" w:sz="6" w:space="0" w:color="auto"/>
              <w:bottom w:val="single" w:sz="6" w:space="0" w:color="auto"/>
              <w:right w:val="single" w:sz="6" w:space="0" w:color="auto"/>
            </w:tcBorders>
          </w:tcPr>
          <w:p w14:paraId="3C3E4AA3" w14:textId="77777777" w:rsidR="008E538C" w:rsidRPr="008E538C" w:rsidRDefault="008E538C" w:rsidP="00E86587">
            <w:pPr>
              <w:pStyle w:val="TAC"/>
              <w:rPr>
                <w:ins w:id="62" w:author="Maria Liang" w:date="2022-12-12T15:03:00Z"/>
                <w:rFonts w:cs="Arial"/>
              </w:rPr>
            </w:pPr>
            <w:ins w:id="63" w:author="Maria Liang" w:date="2022-12-12T15:03:00Z">
              <w:r w:rsidRPr="008E538C">
                <w:rPr>
                  <w:rFonts w:cs="Arial"/>
                </w:rPr>
                <w:t>ToSTC</w:t>
              </w:r>
              <w:r w:rsidRPr="008E538C">
                <w:rPr>
                  <w:rFonts w:cs="Arial" w:hint="eastAsia"/>
                </w:rPr>
                <w:t>_</w:t>
              </w:r>
              <w:r w:rsidRPr="008E538C">
                <w:rPr>
                  <w:rFonts w:cs="Arial"/>
                </w:rPr>
                <w:t>5G</w:t>
              </w:r>
            </w:ins>
          </w:p>
        </w:tc>
        <w:tc>
          <w:tcPr>
            <w:tcW w:w="3219" w:type="pct"/>
            <w:tcBorders>
              <w:top w:val="single" w:sz="6" w:space="0" w:color="auto"/>
              <w:left w:val="single" w:sz="6" w:space="0" w:color="auto"/>
              <w:bottom w:val="single" w:sz="6" w:space="0" w:color="auto"/>
              <w:right w:val="single" w:sz="6" w:space="0" w:color="auto"/>
            </w:tcBorders>
          </w:tcPr>
          <w:p w14:paraId="3CC21E31" w14:textId="77777777" w:rsidR="008E538C" w:rsidRPr="008E538C" w:rsidRDefault="008E538C" w:rsidP="00E86587">
            <w:pPr>
              <w:pStyle w:val="TAL"/>
              <w:rPr>
                <w:ins w:id="64" w:author="Maria Liang" w:date="2022-12-12T15:03:00Z"/>
                <w:rFonts w:cs="Arial"/>
              </w:rPr>
            </w:pPr>
            <w:ins w:id="65" w:author="Maria Liang" w:date="2022-12-12T15:03:00Z">
              <w:r w:rsidRPr="008E538C">
                <w:rPr>
                  <w:rFonts w:cs="Arial"/>
                </w:rPr>
                <w:t>Indicates the support of Type of Service or Traffic Class. This feature may only be supported in 5G.</w:t>
              </w:r>
            </w:ins>
          </w:p>
        </w:tc>
      </w:tr>
      <w:tr w:rsidR="00D95C9E" w14:paraId="1BAB3D4E" w14:textId="77777777" w:rsidTr="00E86587">
        <w:tblPrEx>
          <w:tblLook w:val="04A0" w:firstRow="1" w:lastRow="0" w:firstColumn="1" w:lastColumn="0" w:noHBand="0" w:noVBand="1"/>
        </w:tblPrEx>
        <w:trPr>
          <w:cantSplit/>
        </w:trPr>
        <w:tc>
          <w:tcPr>
            <w:tcW w:w="5000" w:type="pct"/>
            <w:gridSpan w:val="3"/>
          </w:tcPr>
          <w:p w14:paraId="4B2F7207" w14:textId="77777777" w:rsidR="00D95C9E" w:rsidRDefault="00D95C9E" w:rsidP="00E86587">
            <w:pPr>
              <w:pStyle w:val="TAN"/>
              <w:rPr>
                <w:rFonts w:eastAsia="Times New Roman"/>
              </w:rPr>
            </w:pPr>
            <w:r>
              <w:rPr>
                <w:rFonts w:eastAsia="Times New Roman"/>
              </w:rPr>
              <w:t>Feature:</w:t>
            </w:r>
            <w:r>
              <w:rPr>
                <w:rFonts w:eastAsia="Times New Roman"/>
              </w:rPr>
              <w:tab/>
              <w:t xml:space="preserve">A short name that can be used to refer to the bit and to the feature, </w:t>
            </w:r>
            <w:proofErr w:type="gramStart"/>
            <w:r>
              <w:rPr>
                <w:rFonts w:eastAsia="Times New Roman"/>
              </w:rPr>
              <w:t>e.g.</w:t>
            </w:r>
            <w:proofErr w:type="gramEnd"/>
            <w:r>
              <w:rPr>
                <w:rFonts w:eastAsia="Times New Roman"/>
              </w:rPr>
              <w:t xml:space="preserve"> "</w:t>
            </w:r>
            <w:r>
              <w:rPr>
                <w:rFonts w:hint="eastAsia"/>
                <w:lang w:eastAsia="zh-CN"/>
              </w:rPr>
              <w:t>Notification</w:t>
            </w:r>
            <w:r>
              <w:rPr>
                <w:rFonts w:eastAsia="Times New Roman"/>
              </w:rPr>
              <w:t>".</w:t>
            </w:r>
          </w:p>
          <w:p w14:paraId="76364969" w14:textId="77777777" w:rsidR="00D95C9E" w:rsidRDefault="00D95C9E" w:rsidP="00E86587">
            <w:pPr>
              <w:pStyle w:val="TAN"/>
              <w:rPr>
                <w:color w:val="000000"/>
                <w:lang w:eastAsia="zh-CN"/>
              </w:rPr>
            </w:pPr>
            <w:r>
              <w:rPr>
                <w:rFonts w:eastAsia="Times New Roman"/>
              </w:rPr>
              <w:t>Description:</w:t>
            </w:r>
            <w:r>
              <w:rPr>
                <w:rFonts w:eastAsia="Times New Roman"/>
              </w:rPr>
              <w:tab/>
              <w:t>A clear textual description of the feature.</w:t>
            </w:r>
          </w:p>
        </w:tc>
      </w:tr>
    </w:tbl>
    <w:p w14:paraId="135B8C11" w14:textId="77777777" w:rsidR="00D95C9E" w:rsidRDefault="00D95C9E" w:rsidP="00D95C9E"/>
    <w:p w14:paraId="3500BD1A" w14:textId="76D890A3" w:rsidR="00896A4C" w:rsidRPr="008C6891" w:rsidRDefault="00896A4C" w:rsidP="00896A4C">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lastRenderedPageBreak/>
        <w:t xml:space="preserve">*** </w:t>
      </w:r>
      <w:r w:rsidR="00971297">
        <w:rPr>
          <w:rFonts w:eastAsia="DengXian"/>
          <w:noProof/>
          <w:color w:val="0000FF"/>
          <w:sz w:val="28"/>
          <w:szCs w:val="28"/>
        </w:rPr>
        <w:t>4</w:t>
      </w:r>
      <w:r w:rsidR="0082197B" w:rsidRPr="00053E70">
        <w:rPr>
          <w:rFonts w:eastAsia="DengXian"/>
          <w:noProof/>
          <w:color w:val="0000FF"/>
          <w:sz w:val="28"/>
          <w:szCs w:val="28"/>
        </w:rPr>
        <w:t>t</w:t>
      </w:r>
      <w:r w:rsidRPr="00053E70">
        <w:rPr>
          <w:rFonts w:eastAsia="DengXian"/>
          <w:noProof/>
          <w:color w:val="0000FF"/>
          <w:sz w:val="28"/>
          <w:szCs w:val="28"/>
        </w:rPr>
        <w:t>h</w:t>
      </w:r>
      <w:r w:rsidRPr="008C6891">
        <w:rPr>
          <w:rFonts w:eastAsia="DengXian"/>
          <w:noProof/>
          <w:color w:val="0000FF"/>
          <w:sz w:val="28"/>
          <w:szCs w:val="28"/>
        </w:rPr>
        <w:t xml:space="preserve"> Change ***</w:t>
      </w:r>
    </w:p>
    <w:p w14:paraId="53F05D8F" w14:textId="77777777" w:rsidR="00D95C9E" w:rsidRDefault="00D95C9E" w:rsidP="00D95C9E">
      <w:pPr>
        <w:pStyle w:val="Heading1"/>
      </w:pPr>
      <w:bookmarkStart w:id="66" w:name="_Toc11247943"/>
      <w:bookmarkStart w:id="67" w:name="_Toc27045125"/>
      <w:bookmarkStart w:id="68" w:name="_Toc36034176"/>
      <w:bookmarkStart w:id="69" w:name="_Toc45132324"/>
      <w:bookmarkStart w:id="70" w:name="_Toc49776609"/>
      <w:bookmarkStart w:id="71" w:name="_Toc51747529"/>
      <w:bookmarkStart w:id="72" w:name="_Toc66361111"/>
      <w:bookmarkStart w:id="73" w:name="_Toc68105616"/>
      <w:bookmarkStart w:id="74" w:name="_Toc74756248"/>
      <w:bookmarkStart w:id="75" w:name="_Toc105675125"/>
      <w:bookmarkStart w:id="76" w:name="_Toc112943390"/>
      <w:r>
        <w:t>A.14</w:t>
      </w:r>
      <w:r>
        <w:tab/>
        <w:t>AsSessionWithQoS API</w:t>
      </w:r>
      <w:bookmarkEnd w:id="66"/>
      <w:bookmarkEnd w:id="67"/>
      <w:bookmarkEnd w:id="68"/>
      <w:bookmarkEnd w:id="69"/>
      <w:bookmarkEnd w:id="70"/>
      <w:bookmarkEnd w:id="71"/>
      <w:bookmarkEnd w:id="72"/>
      <w:bookmarkEnd w:id="73"/>
      <w:bookmarkEnd w:id="74"/>
      <w:bookmarkEnd w:id="75"/>
      <w:bookmarkEnd w:id="76"/>
    </w:p>
    <w:p w14:paraId="474219EF" w14:textId="77777777" w:rsidR="00D95C9E" w:rsidRDefault="00D95C9E" w:rsidP="00D95C9E">
      <w:pPr>
        <w:pStyle w:val="PL"/>
      </w:pPr>
      <w:r>
        <w:t>openapi: 3.0.0</w:t>
      </w:r>
    </w:p>
    <w:p w14:paraId="4DE9AE48" w14:textId="77777777" w:rsidR="00D95C9E" w:rsidRDefault="00D95C9E" w:rsidP="00D95C9E">
      <w:pPr>
        <w:pStyle w:val="PL"/>
      </w:pPr>
      <w:r>
        <w:t>info:</w:t>
      </w:r>
    </w:p>
    <w:p w14:paraId="18CFCC70" w14:textId="77777777" w:rsidR="00D95C9E" w:rsidRDefault="00D95C9E" w:rsidP="00D95C9E">
      <w:pPr>
        <w:pStyle w:val="PL"/>
      </w:pPr>
      <w:r>
        <w:t xml:space="preserve">  title: 3gpp-as-session-with-qos</w:t>
      </w:r>
    </w:p>
    <w:p w14:paraId="76E294B7" w14:textId="77777777" w:rsidR="00D95C9E" w:rsidRDefault="00D95C9E" w:rsidP="00D95C9E">
      <w:pPr>
        <w:pStyle w:val="PL"/>
      </w:pPr>
      <w:r>
        <w:t xml:space="preserve">  version: 1.2.2</w:t>
      </w:r>
    </w:p>
    <w:p w14:paraId="6D701AE0" w14:textId="77777777" w:rsidR="00D95C9E" w:rsidRDefault="00D95C9E" w:rsidP="00D95C9E">
      <w:pPr>
        <w:pStyle w:val="PL"/>
      </w:pPr>
      <w:r>
        <w:t xml:space="preserve">  description: |</w:t>
      </w:r>
    </w:p>
    <w:p w14:paraId="00C400E2" w14:textId="77777777" w:rsidR="00D95C9E" w:rsidRDefault="00D95C9E" w:rsidP="00D95C9E">
      <w:pPr>
        <w:pStyle w:val="PL"/>
      </w:pPr>
      <w:r>
        <w:t xml:space="preserve">    API for setting us an AS session with required QoS.  </w:t>
      </w:r>
    </w:p>
    <w:p w14:paraId="7A629B2A" w14:textId="77777777" w:rsidR="00D95C9E" w:rsidRDefault="00D95C9E" w:rsidP="00D95C9E">
      <w:pPr>
        <w:pStyle w:val="PL"/>
      </w:pPr>
      <w:r>
        <w:t xml:space="preserve">    © 2022, 3GPP Organizational Partners (ARIB, ATIS, CCSA, ETSI, TSDSI, TTA, TTC).  </w:t>
      </w:r>
    </w:p>
    <w:p w14:paraId="33E79BE3" w14:textId="77777777" w:rsidR="00D95C9E" w:rsidRDefault="00D95C9E" w:rsidP="00D95C9E">
      <w:pPr>
        <w:pStyle w:val="PL"/>
      </w:pPr>
      <w:r>
        <w:t xml:space="preserve">    All rights reserved.</w:t>
      </w:r>
    </w:p>
    <w:p w14:paraId="57541B9F" w14:textId="77777777" w:rsidR="00D95C9E" w:rsidRDefault="00D95C9E" w:rsidP="00D95C9E">
      <w:pPr>
        <w:pStyle w:val="PL"/>
      </w:pPr>
      <w:r>
        <w:t>externalDocs:</w:t>
      </w:r>
    </w:p>
    <w:p w14:paraId="50B47987" w14:textId="77777777" w:rsidR="00D95C9E" w:rsidRDefault="00D95C9E" w:rsidP="00D95C9E">
      <w:pPr>
        <w:pStyle w:val="PL"/>
      </w:pPr>
      <w:r>
        <w:t xml:space="preserve">  description: 3GPP TS 29.122 V17.8.0 T8 reference point for Northbound APIs</w:t>
      </w:r>
    </w:p>
    <w:p w14:paraId="36A716EC" w14:textId="77777777" w:rsidR="00D95C9E" w:rsidRDefault="00D95C9E" w:rsidP="00D95C9E">
      <w:pPr>
        <w:pStyle w:val="PL"/>
      </w:pPr>
      <w:r>
        <w:t xml:space="preserve">  url: 'https://www.3gpp.org/ftp/Specs/archive/29_series/29.122/'</w:t>
      </w:r>
    </w:p>
    <w:p w14:paraId="43271E45" w14:textId="77777777" w:rsidR="00D95C9E" w:rsidRDefault="00D95C9E" w:rsidP="00D95C9E">
      <w:pPr>
        <w:pStyle w:val="PL"/>
      </w:pPr>
      <w:r>
        <w:t>security:</w:t>
      </w:r>
    </w:p>
    <w:p w14:paraId="4EC1224B" w14:textId="77777777" w:rsidR="00D95C9E" w:rsidRDefault="00D95C9E" w:rsidP="00D95C9E">
      <w:pPr>
        <w:pStyle w:val="PL"/>
        <w:rPr>
          <w:lang w:val="en-US"/>
        </w:rPr>
      </w:pPr>
      <w:r>
        <w:rPr>
          <w:lang w:val="en-US"/>
        </w:rPr>
        <w:t xml:space="preserve">  - {}</w:t>
      </w:r>
    </w:p>
    <w:p w14:paraId="624D804B" w14:textId="77777777" w:rsidR="00D95C9E" w:rsidRDefault="00D95C9E" w:rsidP="00D95C9E">
      <w:pPr>
        <w:pStyle w:val="PL"/>
      </w:pPr>
      <w:r>
        <w:t xml:space="preserve">  - oAuth2ClientCredentials: []</w:t>
      </w:r>
    </w:p>
    <w:p w14:paraId="523FB069" w14:textId="77777777" w:rsidR="00D95C9E" w:rsidRDefault="00D95C9E" w:rsidP="00D95C9E">
      <w:pPr>
        <w:pStyle w:val="PL"/>
      </w:pPr>
      <w:r>
        <w:t>servers:</w:t>
      </w:r>
    </w:p>
    <w:p w14:paraId="705F8CF3" w14:textId="77777777" w:rsidR="00D95C9E" w:rsidRDefault="00D95C9E" w:rsidP="00D95C9E">
      <w:pPr>
        <w:pStyle w:val="PL"/>
      </w:pPr>
      <w:r>
        <w:t xml:space="preserve">  - url: '{apiRoot}/3gpp-as-session-with-qos/v1'</w:t>
      </w:r>
    </w:p>
    <w:p w14:paraId="1CAF3A32" w14:textId="77777777" w:rsidR="00D95C9E" w:rsidRDefault="00D95C9E" w:rsidP="00D95C9E">
      <w:pPr>
        <w:pStyle w:val="PL"/>
      </w:pPr>
      <w:r>
        <w:t xml:space="preserve">    variables:</w:t>
      </w:r>
    </w:p>
    <w:p w14:paraId="095843A5" w14:textId="77777777" w:rsidR="00D95C9E" w:rsidRDefault="00D95C9E" w:rsidP="00D95C9E">
      <w:pPr>
        <w:pStyle w:val="PL"/>
      </w:pPr>
      <w:r>
        <w:t xml:space="preserve">      apiRoot:</w:t>
      </w:r>
    </w:p>
    <w:p w14:paraId="1A27BC41" w14:textId="77777777" w:rsidR="00D95C9E" w:rsidRDefault="00D95C9E" w:rsidP="00D95C9E">
      <w:pPr>
        <w:pStyle w:val="PL"/>
      </w:pPr>
      <w:r>
        <w:t xml:space="preserve">        default: https://example.com</w:t>
      </w:r>
    </w:p>
    <w:p w14:paraId="016DBCA5" w14:textId="77777777" w:rsidR="00D95C9E" w:rsidRDefault="00D95C9E" w:rsidP="00D95C9E">
      <w:pPr>
        <w:pStyle w:val="PL"/>
      </w:pPr>
      <w:r>
        <w:t xml:space="preserve">        description: apiRoot as defined in clause 5.2.4 of 3GPP TS 29.122.</w:t>
      </w:r>
    </w:p>
    <w:p w14:paraId="69EAADCD" w14:textId="77777777" w:rsidR="00D95C9E" w:rsidRDefault="00D95C9E" w:rsidP="00D95C9E">
      <w:pPr>
        <w:pStyle w:val="PL"/>
      </w:pPr>
      <w:r>
        <w:t>paths:</w:t>
      </w:r>
    </w:p>
    <w:p w14:paraId="6B1A8396" w14:textId="77777777" w:rsidR="00D95C9E" w:rsidRDefault="00D95C9E" w:rsidP="00D95C9E">
      <w:pPr>
        <w:pStyle w:val="PL"/>
      </w:pPr>
      <w:r>
        <w:t xml:space="preserve">  /{scsAsId}/subscriptions:</w:t>
      </w:r>
    </w:p>
    <w:p w14:paraId="73370F4B" w14:textId="77777777" w:rsidR="00D95C9E" w:rsidRDefault="00D95C9E" w:rsidP="00D95C9E">
      <w:pPr>
        <w:pStyle w:val="PL"/>
      </w:pPr>
      <w:r>
        <w:t xml:space="preserve">    get:</w:t>
      </w:r>
    </w:p>
    <w:p w14:paraId="2252AF8D" w14:textId="77777777" w:rsidR="00D95C9E" w:rsidRDefault="00D95C9E" w:rsidP="00D95C9E">
      <w:pPr>
        <w:pStyle w:val="PL"/>
      </w:pPr>
      <w:r>
        <w:t xml:space="preserve">      summary: Read all or queried active subscriptions for the SCS/AS.</w:t>
      </w:r>
    </w:p>
    <w:p w14:paraId="59257F13" w14:textId="77777777" w:rsidR="00D95C9E" w:rsidRDefault="00D95C9E" w:rsidP="00D95C9E">
      <w:pPr>
        <w:pStyle w:val="PL"/>
      </w:pPr>
      <w:r>
        <w:t xml:space="preserve">      </w:t>
      </w:r>
      <w:r>
        <w:rPr>
          <w:rFonts w:cs="Courier New"/>
          <w:szCs w:val="16"/>
        </w:rPr>
        <w:t>operationId: FetchAll</w:t>
      </w:r>
      <w:r>
        <w:rPr>
          <w:rFonts w:hint="eastAsia"/>
          <w:lang w:eastAsia="zh-CN"/>
        </w:rPr>
        <w:t>ASSession</w:t>
      </w:r>
      <w:r>
        <w:rPr>
          <w:lang w:eastAsia="zh-CN"/>
        </w:rPr>
        <w:t>W</w:t>
      </w:r>
      <w:r>
        <w:rPr>
          <w:rFonts w:hint="eastAsia"/>
          <w:lang w:eastAsia="zh-CN"/>
        </w:rPr>
        <w:t>ithQoS</w:t>
      </w:r>
      <w:r>
        <w:t>Subscriptions</w:t>
      </w:r>
    </w:p>
    <w:p w14:paraId="0E88E75A" w14:textId="77777777" w:rsidR="00D95C9E" w:rsidRDefault="00D95C9E" w:rsidP="00D95C9E">
      <w:pPr>
        <w:pStyle w:val="PL"/>
      </w:pPr>
      <w:r>
        <w:t xml:space="preserve">      tags:</w:t>
      </w:r>
    </w:p>
    <w:p w14:paraId="35202D4E" w14:textId="77777777" w:rsidR="00D95C9E" w:rsidRDefault="00D95C9E" w:rsidP="00D95C9E">
      <w:pPr>
        <w:pStyle w:val="PL"/>
      </w:pPr>
      <w:r>
        <w:t xml:space="preserve">        - AS Session with Required QoS Subscriptions</w:t>
      </w:r>
    </w:p>
    <w:p w14:paraId="2E76D95C" w14:textId="77777777" w:rsidR="00D95C9E" w:rsidRDefault="00D95C9E" w:rsidP="00D95C9E">
      <w:pPr>
        <w:pStyle w:val="PL"/>
      </w:pPr>
      <w:r>
        <w:t xml:space="preserve">      parameters:</w:t>
      </w:r>
    </w:p>
    <w:p w14:paraId="207D77F7" w14:textId="77777777" w:rsidR="00D95C9E" w:rsidRDefault="00D95C9E" w:rsidP="00D95C9E">
      <w:pPr>
        <w:pStyle w:val="PL"/>
      </w:pPr>
      <w:r>
        <w:t xml:space="preserve">        - name: scsAsId</w:t>
      </w:r>
    </w:p>
    <w:p w14:paraId="086FF488" w14:textId="77777777" w:rsidR="00D95C9E" w:rsidRDefault="00D95C9E" w:rsidP="00D95C9E">
      <w:pPr>
        <w:pStyle w:val="PL"/>
      </w:pPr>
      <w:r>
        <w:t xml:space="preserve">          in: path</w:t>
      </w:r>
    </w:p>
    <w:p w14:paraId="4A04C8EB" w14:textId="77777777" w:rsidR="00D95C9E" w:rsidRDefault="00D95C9E" w:rsidP="00D95C9E">
      <w:pPr>
        <w:pStyle w:val="PL"/>
      </w:pPr>
      <w:r>
        <w:t xml:space="preserve">          description: Identifier of the SCS/AS</w:t>
      </w:r>
    </w:p>
    <w:p w14:paraId="349CAC19" w14:textId="77777777" w:rsidR="00D95C9E" w:rsidRDefault="00D95C9E" w:rsidP="00D95C9E">
      <w:pPr>
        <w:pStyle w:val="PL"/>
      </w:pPr>
      <w:r>
        <w:t xml:space="preserve">          required: true</w:t>
      </w:r>
    </w:p>
    <w:p w14:paraId="798314EB" w14:textId="77777777" w:rsidR="00D95C9E" w:rsidRDefault="00D95C9E" w:rsidP="00D95C9E">
      <w:pPr>
        <w:pStyle w:val="PL"/>
      </w:pPr>
      <w:r>
        <w:t xml:space="preserve">          schema:</w:t>
      </w:r>
    </w:p>
    <w:p w14:paraId="34C67368" w14:textId="77777777" w:rsidR="00D95C9E" w:rsidRDefault="00D95C9E" w:rsidP="00D95C9E">
      <w:pPr>
        <w:pStyle w:val="PL"/>
      </w:pPr>
      <w:r>
        <w:t xml:space="preserve">            type: string</w:t>
      </w:r>
    </w:p>
    <w:p w14:paraId="3C463652" w14:textId="77777777" w:rsidR="00D95C9E" w:rsidRDefault="00D95C9E" w:rsidP="00D95C9E">
      <w:pPr>
        <w:pStyle w:val="PL"/>
      </w:pPr>
      <w:r>
        <w:t xml:space="preserve">        - name: ip-addrs</w:t>
      </w:r>
    </w:p>
    <w:p w14:paraId="6C9EC3F3" w14:textId="77777777" w:rsidR="00D95C9E" w:rsidRDefault="00D95C9E" w:rsidP="00D95C9E">
      <w:pPr>
        <w:pStyle w:val="PL"/>
      </w:pPr>
      <w:r>
        <w:t xml:space="preserve">          in: query</w:t>
      </w:r>
    </w:p>
    <w:p w14:paraId="21D02B27" w14:textId="77777777" w:rsidR="00D95C9E" w:rsidRDefault="00D95C9E" w:rsidP="00D95C9E">
      <w:pPr>
        <w:pStyle w:val="PL"/>
      </w:pPr>
      <w:r>
        <w:t xml:space="preserve">          description: The IP address(es) of the requested UE(s).</w:t>
      </w:r>
    </w:p>
    <w:p w14:paraId="4A1443F8" w14:textId="77777777" w:rsidR="00D95C9E" w:rsidRDefault="00D95C9E" w:rsidP="00D95C9E">
      <w:pPr>
        <w:pStyle w:val="PL"/>
      </w:pPr>
      <w:r>
        <w:t xml:space="preserve">          required: false</w:t>
      </w:r>
    </w:p>
    <w:p w14:paraId="068061E8" w14:textId="77777777" w:rsidR="00D95C9E" w:rsidRDefault="00D95C9E" w:rsidP="00D95C9E">
      <w:pPr>
        <w:pStyle w:val="PL"/>
      </w:pPr>
      <w:r>
        <w:t xml:space="preserve">          content:</w:t>
      </w:r>
    </w:p>
    <w:p w14:paraId="0638A879" w14:textId="77777777" w:rsidR="00D95C9E" w:rsidRDefault="00D95C9E" w:rsidP="00D95C9E">
      <w:pPr>
        <w:pStyle w:val="PL"/>
      </w:pPr>
      <w:r>
        <w:t xml:space="preserve">            application/json:</w:t>
      </w:r>
    </w:p>
    <w:p w14:paraId="46A3DD5C" w14:textId="77777777" w:rsidR="00D95C9E" w:rsidRDefault="00D95C9E" w:rsidP="00D95C9E">
      <w:pPr>
        <w:pStyle w:val="PL"/>
      </w:pPr>
      <w:r>
        <w:t xml:space="preserve">              schema:</w:t>
      </w:r>
    </w:p>
    <w:p w14:paraId="176FDD21" w14:textId="77777777" w:rsidR="00D95C9E" w:rsidRDefault="00D95C9E" w:rsidP="00D95C9E">
      <w:pPr>
        <w:pStyle w:val="PL"/>
      </w:pPr>
      <w:r>
        <w:t xml:space="preserve">                type: array</w:t>
      </w:r>
    </w:p>
    <w:p w14:paraId="3982F223" w14:textId="77777777" w:rsidR="00D95C9E" w:rsidRDefault="00D95C9E" w:rsidP="00D95C9E">
      <w:pPr>
        <w:pStyle w:val="PL"/>
      </w:pPr>
      <w:r>
        <w:t xml:space="preserve">                items:</w:t>
      </w:r>
    </w:p>
    <w:p w14:paraId="6F8FF690" w14:textId="77777777" w:rsidR="00D95C9E" w:rsidRDefault="00D95C9E" w:rsidP="00D95C9E">
      <w:pPr>
        <w:pStyle w:val="PL"/>
      </w:pPr>
      <w:r>
        <w:t xml:space="preserve">                  $ref: 'TS29571_CommonData.yaml#/components/schemas/IpAddr'</w:t>
      </w:r>
    </w:p>
    <w:p w14:paraId="00F2E7F4" w14:textId="77777777" w:rsidR="00D95C9E" w:rsidRDefault="00D95C9E" w:rsidP="00D95C9E">
      <w:pPr>
        <w:pStyle w:val="PL"/>
      </w:pPr>
      <w:r>
        <w:t xml:space="preserve">                minItems: 1</w:t>
      </w:r>
    </w:p>
    <w:p w14:paraId="01B93604" w14:textId="77777777" w:rsidR="00D95C9E" w:rsidRDefault="00D95C9E" w:rsidP="00D95C9E">
      <w:pPr>
        <w:pStyle w:val="PL"/>
      </w:pPr>
      <w:r>
        <w:t xml:space="preserve">        - name: ip-domain</w:t>
      </w:r>
    </w:p>
    <w:p w14:paraId="3959D7AD" w14:textId="77777777" w:rsidR="00D95C9E" w:rsidRDefault="00D95C9E" w:rsidP="00D95C9E">
      <w:pPr>
        <w:pStyle w:val="PL"/>
      </w:pPr>
      <w:r w:rsidRPr="00D7019A">
        <w:t xml:space="preserve">          in: query</w:t>
      </w:r>
    </w:p>
    <w:p w14:paraId="46B3CADE" w14:textId="77777777" w:rsidR="00D95C9E" w:rsidRDefault="00D95C9E" w:rsidP="00D95C9E">
      <w:pPr>
        <w:pStyle w:val="PL"/>
      </w:pPr>
      <w:r w:rsidRPr="00D7019A">
        <w:t xml:space="preserve">          description: </w:t>
      </w:r>
      <w:r>
        <w:t>The IPv4 address domain identifier. The attribute may only be provided if IPv4 address is included in the ip-addrs query parameter.</w:t>
      </w:r>
    </w:p>
    <w:p w14:paraId="7A7A8F05" w14:textId="77777777" w:rsidR="00D95C9E" w:rsidRDefault="00D95C9E" w:rsidP="00D95C9E">
      <w:pPr>
        <w:pStyle w:val="PL"/>
      </w:pPr>
      <w:r w:rsidRPr="00D7019A">
        <w:t xml:space="preserve">          required: false</w:t>
      </w:r>
    </w:p>
    <w:p w14:paraId="4ACDB3FE" w14:textId="77777777" w:rsidR="00D95C9E" w:rsidRDefault="00D95C9E" w:rsidP="00D95C9E">
      <w:pPr>
        <w:pStyle w:val="PL"/>
      </w:pPr>
      <w:r w:rsidRPr="00D7019A">
        <w:t xml:space="preserve">          schema:</w:t>
      </w:r>
    </w:p>
    <w:p w14:paraId="507EF6CE" w14:textId="77777777" w:rsidR="00D95C9E" w:rsidRDefault="00D95C9E" w:rsidP="00D95C9E">
      <w:pPr>
        <w:pStyle w:val="PL"/>
      </w:pPr>
      <w:r>
        <w:t xml:space="preserve">            type: string</w:t>
      </w:r>
    </w:p>
    <w:p w14:paraId="31CF2D61" w14:textId="77777777" w:rsidR="00D95C9E" w:rsidRDefault="00D95C9E" w:rsidP="00D95C9E">
      <w:pPr>
        <w:pStyle w:val="PL"/>
      </w:pPr>
      <w:r>
        <w:t xml:space="preserve">        - name: mac-addrs</w:t>
      </w:r>
    </w:p>
    <w:p w14:paraId="740CB555" w14:textId="77777777" w:rsidR="00D95C9E" w:rsidRDefault="00D95C9E" w:rsidP="00D95C9E">
      <w:pPr>
        <w:pStyle w:val="PL"/>
      </w:pPr>
      <w:r>
        <w:t xml:space="preserve">          in: query</w:t>
      </w:r>
    </w:p>
    <w:p w14:paraId="26956894" w14:textId="77777777" w:rsidR="00D95C9E" w:rsidRDefault="00D95C9E" w:rsidP="00D95C9E">
      <w:pPr>
        <w:pStyle w:val="PL"/>
      </w:pPr>
      <w:r>
        <w:t xml:space="preserve">          description: The MAC address(es) of the requested UE(s).</w:t>
      </w:r>
    </w:p>
    <w:p w14:paraId="4CD9C26B" w14:textId="77777777" w:rsidR="00D95C9E" w:rsidRDefault="00D95C9E" w:rsidP="00D95C9E">
      <w:pPr>
        <w:pStyle w:val="PL"/>
      </w:pPr>
      <w:r>
        <w:t xml:space="preserve">          required: false</w:t>
      </w:r>
    </w:p>
    <w:p w14:paraId="590455BE" w14:textId="77777777" w:rsidR="00D95C9E" w:rsidRDefault="00D95C9E" w:rsidP="00D95C9E">
      <w:pPr>
        <w:pStyle w:val="PL"/>
      </w:pPr>
      <w:r>
        <w:t xml:space="preserve">          schema:</w:t>
      </w:r>
    </w:p>
    <w:p w14:paraId="165A2FD2" w14:textId="77777777" w:rsidR="00D95C9E" w:rsidRDefault="00D95C9E" w:rsidP="00D95C9E">
      <w:pPr>
        <w:pStyle w:val="PL"/>
      </w:pPr>
      <w:r>
        <w:t xml:space="preserve">            type: array</w:t>
      </w:r>
    </w:p>
    <w:p w14:paraId="1CE93DF1" w14:textId="77777777" w:rsidR="00D95C9E" w:rsidRDefault="00D95C9E" w:rsidP="00D95C9E">
      <w:pPr>
        <w:pStyle w:val="PL"/>
      </w:pPr>
      <w:r>
        <w:t xml:space="preserve">            items:</w:t>
      </w:r>
    </w:p>
    <w:p w14:paraId="3AFA184C" w14:textId="77777777" w:rsidR="00D95C9E" w:rsidRDefault="00D95C9E" w:rsidP="00D95C9E">
      <w:pPr>
        <w:pStyle w:val="PL"/>
      </w:pPr>
      <w:r>
        <w:t xml:space="preserve">              $ref: 'TS29571_CommonData.yaml#/components/schemas/MacAddr48'</w:t>
      </w:r>
    </w:p>
    <w:p w14:paraId="2782FBF8" w14:textId="77777777" w:rsidR="00D95C9E" w:rsidRDefault="00D95C9E" w:rsidP="00D95C9E">
      <w:pPr>
        <w:pStyle w:val="PL"/>
      </w:pPr>
      <w:r>
        <w:t xml:space="preserve">            minItems: 1</w:t>
      </w:r>
    </w:p>
    <w:p w14:paraId="67092332" w14:textId="77777777" w:rsidR="00D95C9E" w:rsidRDefault="00D95C9E" w:rsidP="00D95C9E">
      <w:pPr>
        <w:pStyle w:val="PL"/>
      </w:pPr>
      <w:r>
        <w:t xml:space="preserve">      responses:</w:t>
      </w:r>
    </w:p>
    <w:p w14:paraId="649827A7" w14:textId="77777777" w:rsidR="00D95C9E" w:rsidRPr="00705B0E" w:rsidRDefault="00D95C9E" w:rsidP="00D95C9E">
      <w:pPr>
        <w:pStyle w:val="PL"/>
      </w:pPr>
      <w:r>
        <w:t xml:space="preserve">        </w:t>
      </w:r>
      <w:r w:rsidRPr="00705B0E">
        <w:t>'200':</w:t>
      </w:r>
    </w:p>
    <w:p w14:paraId="3C36207D" w14:textId="77777777" w:rsidR="00D95C9E" w:rsidRPr="00705B0E" w:rsidRDefault="00D95C9E" w:rsidP="00D95C9E">
      <w:pPr>
        <w:pStyle w:val="PL"/>
      </w:pPr>
      <w:r w:rsidRPr="00705B0E">
        <w:t xml:space="preserve">          description: OK.</w:t>
      </w:r>
    </w:p>
    <w:p w14:paraId="038927B1" w14:textId="77777777" w:rsidR="00D95C9E" w:rsidRPr="00705B0E" w:rsidRDefault="00D95C9E" w:rsidP="00D95C9E">
      <w:pPr>
        <w:pStyle w:val="PL"/>
      </w:pPr>
      <w:r w:rsidRPr="00705B0E">
        <w:t xml:space="preserve">          content:</w:t>
      </w:r>
    </w:p>
    <w:p w14:paraId="3FC46155" w14:textId="77777777" w:rsidR="00D95C9E" w:rsidRPr="00705B0E" w:rsidRDefault="00D95C9E" w:rsidP="00D95C9E">
      <w:pPr>
        <w:pStyle w:val="PL"/>
      </w:pPr>
      <w:r w:rsidRPr="00705B0E">
        <w:t xml:space="preserve">            application/json:</w:t>
      </w:r>
    </w:p>
    <w:p w14:paraId="6BD6BDE9" w14:textId="77777777" w:rsidR="00D95C9E" w:rsidRDefault="00D95C9E" w:rsidP="00D95C9E">
      <w:pPr>
        <w:pStyle w:val="PL"/>
      </w:pPr>
      <w:r w:rsidRPr="00705B0E">
        <w:t xml:space="preserve">              </w:t>
      </w:r>
      <w:r>
        <w:t>schema:</w:t>
      </w:r>
    </w:p>
    <w:p w14:paraId="28409127" w14:textId="77777777" w:rsidR="00D95C9E" w:rsidRDefault="00D95C9E" w:rsidP="00D95C9E">
      <w:pPr>
        <w:pStyle w:val="PL"/>
      </w:pPr>
      <w:r>
        <w:t xml:space="preserve">                type: array</w:t>
      </w:r>
    </w:p>
    <w:p w14:paraId="500D423C" w14:textId="77777777" w:rsidR="00D95C9E" w:rsidRDefault="00D95C9E" w:rsidP="00D95C9E">
      <w:pPr>
        <w:pStyle w:val="PL"/>
      </w:pPr>
      <w:r>
        <w:t xml:space="preserve">                items:</w:t>
      </w:r>
    </w:p>
    <w:p w14:paraId="27B2D310" w14:textId="77777777" w:rsidR="00D95C9E" w:rsidRDefault="00D95C9E" w:rsidP="00D95C9E">
      <w:pPr>
        <w:pStyle w:val="PL"/>
      </w:pPr>
      <w:r>
        <w:t xml:space="preserve">                  $ref: '#/components/schemas/AsSessionWithQoSSubscription'</w:t>
      </w:r>
    </w:p>
    <w:p w14:paraId="1257C96F" w14:textId="77777777" w:rsidR="00D95C9E" w:rsidRDefault="00D95C9E" w:rsidP="00D95C9E">
      <w:pPr>
        <w:pStyle w:val="PL"/>
      </w:pPr>
      <w:r>
        <w:t xml:space="preserve">        '307':</w:t>
      </w:r>
    </w:p>
    <w:p w14:paraId="4CD758C7" w14:textId="77777777" w:rsidR="00D95C9E" w:rsidRDefault="00D95C9E" w:rsidP="00D95C9E">
      <w:pPr>
        <w:pStyle w:val="PL"/>
      </w:pPr>
      <w:r>
        <w:lastRenderedPageBreak/>
        <w:t xml:space="preserve">          $ref: 'TS29122_CommonData.yaml#/components/responses/307'</w:t>
      </w:r>
    </w:p>
    <w:p w14:paraId="7C759FA2" w14:textId="77777777" w:rsidR="00D95C9E" w:rsidRDefault="00D95C9E" w:rsidP="00D95C9E">
      <w:pPr>
        <w:pStyle w:val="PL"/>
      </w:pPr>
      <w:r>
        <w:t xml:space="preserve">        '308':</w:t>
      </w:r>
    </w:p>
    <w:p w14:paraId="477A05C8" w14:textId="77777777" w:rsidR="00D95C9E" w:rsidRDefault="00D95C9E" w:rsidP="00D95C9E">
      <w:pPr>
        <w:pStyle w:val="PL"/>
      </w:pPr>
      <w:r>
        <w:t xml:space="preserve">          $ref: 'TS29122_CommonData.yaml#/components/responses/308'</w:t>
      </w:r>
    </w:p>
    <w:p w14:paraId="2F3CB448" w14:textId="77777777" w:rsidR="00D95C9E" w:rsidRDefault="00D95C9E" w:rsidP="00D95C9E">
      <w:pPr>
        <w:pStyle w:val="PL"/>
      </w:pPr>
      <w:r>
        <w:t xml:space="preserve">        '400':</w:t>
      </w:r>
    </w:p>
    <w:p w14:paraId="46DCF3D7" w14:textId="77777777" w:rsidR="00D95C9E" w:rsidRDefault="00D95C9E" w:rsidP="00D95C9E">
      <w:pPr>
        <w:pStyle w:val="PL"/>
      </w:pPr>
      <w:r>
        <w:t xml:space="preserve">          $ref: 'TS29122_CommonData.yaml#/components/responses/400'</w:t>
      </w:r>
    </w:p>
    <w:p w14:paraId="25835619" w14:textId="77777777" w:rsidR="00D95C9E" w:rsidRDefault="00D95C9E" w:rsidP="00D95C9E">
      <w:pPr>
        <w:pStyle w:val="PL"/>
      </w:pPr>
      <w:r>
        <w:t xml:space="preserve">        '401':</w:t>
      </w:r>
    </w:p>
    <w:p w14:paraId="3A8AD280" w14:textId="77777777" w:rsidR="00D95C9E" w:rsidRDefault="00D95C9E" w:rsidP="00D95C9E">
      <w:pPr>
        <w:pStyle w:val="PL"/>
      </w:pPr>
      <w:r>
        <w:t xml:space="preserve">          $ref: 'TS29122_CommonData.yaml#/components/responses/401'</w:t>
      </w:r>
    </w:p>
    <w:p w14:paraId="7ABA5508" w14:textId="77777777" w:rsidR="00D95C9E" w:rsidRDefault="00D95C9E" w:rsidP="00D95C9E">
      <w:pPr>
        <w:pStyle w:val="PL"/>
      </w:pPr>
      <w:r>
        <w:t xml:space="preserve">        '403':</w:t>
      </w:r>
    </w:p>
    <w:p w14:paraId="595D209F" w14:textId="77777777" w:rsidR="00D95C9E" w:rsidRDefault="00D95C9E" w:rsidP="00D95C9E">
      <w:pPr>
        <w:pStyle w:val="PL"/>
      </w:pPr>
      <w:r>
        <w:t xml:space="preserve">          $ref: 'TS29122_CommonData.yaml#/components/responses/403'</w:t>
      </w:r>
    </w:p>
    <w:p w14:paraId="64B95265" w14:textId="77777777" w:rsidR="00D95C9E" w:rsidRDefault="00D95C9E" w:rsidP="00D95C9E">
      <w:pPr>
        <w:pStyle w:val="PL"/>
      </w:pPr>
      <w:r>
        <w:t xml:space="preserve">        '404':</w:t>
      </w:r>
    </w:p>
    <w:p w14:paraId="349AD657" w14:textId="77777777" w:rsidR="00D95C9E" w:rsidRDefault="00D95C9E" w:rsidP="00D95C9E">
      <w:pPr>
        <w:pStyle w:val="PL"/>
      </w:pPr>
      <w:r>
        <w:t xml:space="preserve">          $ref: 'TS29122_CommonData.yaml#/components/responses/404'</w:t>
      </w:r>
    </w:p>
    <w:p w14:paraId="331DA5CB" w14:textId="77777777" w:rsidR="00D95C9E" w:rsidRDefault="00D95C9E" w:rsidP="00D95C9E">
      <w:pPr>
        <w:pStyle w:val="PL"/>
      </w:pPr>
      <w:r>
        <w:t xml:space="preserve">        '406':</w:t>
      </w:r>
    </w:p>
    <w:p w14:paraId="136E1C97" w14:textId="77777777" w:rsidR="00D95C9E" w:rsidRDefault="00D95C9E" w:rsidP="00D95C9E">
      <w:pPr>
        <w:pStyle w:val="PL"/>
      </w:pPr>
      <w:r>
        <w:t xml:space="preserve">          $ref: 'TS29122_CommonData.yaml#/components/responses/406'</w:t>
      </w:r>
    </w:p>
    <w:p w14:paraId="024B770B" w14:textId="77777777" w:rsidR="00D95C9E" w:rsidRDefault="00D95C9E" w:rsidP="00D95C9E">
      <w:pPr>
        <w:pStyle w:val="PL"/>
      </w:pPr>
      <w:r>
        <w:t xml:space="preserve">        '429':</w:t>
      </w:r>
    </w:p>
    <w:p w14:paraId="24229E97" w14:textId="77777777" w:rsidR="00D95C9E" w:rsidRDefault="00D95C9E" w:rsidP="00D95C9E">
      <w:pPr>
        <w:pStyle w:val="PL"/>
      </w:pPr>
      <w:r>
        <w:t xml:space="preserve">          $ref: 'TS29122_CommonData.yaml#/components/responses/429'</w:t>
      </w:r>
    </w:p>
    <w:p w14:paraId="5F2AC62C" w14:textId="77777777" w:rsidR="00D95C9E" w:rsidRDefault="00D95C9E" w:rsidP="00D95C9E">
      <w:pPr>
        <w:pStyle w:val="PL"/>
      </w:pPr>
      <w:r>
        <w:t xml:space="preserve">        '500':</w:t>
      </w:r>
    </w:p>
    <w:p w14:paraId="07016320" w14:textId="77777777" w:rsidR="00D95C9E" w:rsidRDefault="00D95C9E" w:rsidP="00D95C9E">
      <w:pPr>
        <w:pStyle w:val="PL"/>
      </w:pPr>
      <w:r>
        <w:t xml:space="preserve">          $ref: 'TS29122_CommonData.yaml#/components/responses/500'</w:t>
      </w:r>
    </w:p>
    <w:p w14:paraId="5B446DA2" w14:textId="77777777" w:rsidR="00D95C9E" w:rsidRDefault="00D95C9E" w:rsidP="00D95C9E">
      <w:pPr>
        <w:pStyle w:val="PL"/>
      </w:pPr>
      <w:r>
        <w:t xml:space="preserve">        '503':</w:t>
      </w:r>
    </w:p>
    <w:p w14:paraId="6B2EC3BB" w14:textId="77777777" w:rsidR="00D95C9E" w:rsidRDefault="00D95C9E" w:rsidP="00D95C9E">
      <w:pPr>
        <w:pStyle w:val="PL"/>
      </w:pPr>
      <w:r>
        <w:t xml:space="preserve">          $ref: 'TS29122_CommonData.yaml#/components/responses/503'</w:t>
      </w:r>
    </w:p>
    <w:p w14:paraId="7C17BBA4" w14:textId="77777777" w:rsidR="00D95C9E" w:rsidRDefault="00D95C9E" w:rsidP="00D95C9E">
      <w:pPr>
        <w:pStyle w:val="PL"/>
      </w:pPr>
      <w:r>
        <w:t xml:space="preserve">        default:</w:t>
      </w:r>
    </w:p>
    <w:p w14:paraId="35867332" w14:textId="77777777" w:rsidR="00D95C9E" w:rsidRDefault="00D95C9E" w:rsidP="00D95C9E">
      <w:pPr>
        <w:pStyle w:val="PL"/>
      </w:pPr>
      <w:r>
        <w:t xml:space="preserve">          $ref: 'TS29122_CommonData.yaml#/components/responses/default'</w:t>
      </w:r>
    </w:p>
    <w:p w14:paraId="01FE1F4F" w14:textId="77777777" w:rsidR="00D95C9E" w:rsidRDefault="00D95C9E" w:rsidP="00D95C9E">
      <w:pPr>
        <w:pStyle w:val="PL"/>
      </w:pPr>
    </w:p>
    <w:p w14:paraId="0D03BA85" w14:textId="77777777" w:rsidR="00D95C9E" w:rsidRDefault="00D95C9E" w:rsidP="00D95C9E">
      <w:pPr>
        <w:pStyle w:val="PL"/>
      </w:pPr>
      <w:r>
        <w:t xml:space="preserve">    post:</w:t>
      </w:r>
    </w:p>
    <w:p w14:paraId="63174939" w14:textId="77777777" w:rsidR="00D95C9E" w:rsidRDefault="00D95C9E" w:rsidP="00D95C9E">
      <w:pPr>
        <w:pStyle w:val="PL"/>
      </w:pPr>
      <w:r>
        <w:t xml:space="preserve">      summary: Creates a new subscription resource.</w:t>
      </w:r>
    </w:p>
    <w:p w14:paraId="0F60F66D" w14:textId="77777777" w:rsidR="00D95C9E" w:rsidRDefault="00D95C9E" w:rsidP="00D95C9E">
      <w:pPr>
        <w:pStyle w:val="PL"/>
      </w:pPr>
      <w:r>
        <w:t xml:space="preserve">      </w:t>
      </w:r>
      <w:r>
        <w:rPr>
          <w:rFonts w:cs="Courier New"/>
          <w:szCs w:val="16"/>
        </w:rPr>
        <w:t>operationId: Create</w:t>
      </w:r>
      <w:r>
        <w:rPr>
          <w:rFonts w:hint="eastAsia"/>
          <w:lang w:eastAsia="zh-CN"/>
        </w:rPr>
        <w:t>ASSession</w:t>
      </w:r>
      <w:r>
        <w:rPr>
          <w:lang w:eastAsia="zh-CN"/>
        </w:rPr>
        <w:t>W</w:t>
      </w:r>
      <w:r>
        <w:rPr>
          <w:rFonts w:hint="eastAsia"/>
          <w:lang w:eastAsia="zh-CN"/>
        </w:rPr>
        <w:t>ithQoS</w:t>
      </w:r>
      <w:r>
        <w:t>Subscription</w:t>
      </w:r>
    </w:p>
    <w:p w14:paraId="15DA7F47" w14:textId="77777777" w:rsidR="00D95C9E" w:rsidRDefault="00D95C9E" w:rsidP="00D95C9E">
      <w:pPr>
        <w:pStyle w:val="PL"/>
      </w:pPr>
      <w:r>
        <w:t xml:space="preserve">      tags:</w:t>
      </w:r>
    </w:p>
    <w:p w14:paraId="7A518BCC" w14:textId="77777777" w:rsidR="00D95C9E" w:rsidRDefault="00D95C9E" w:rsidP="00D95C9E">
      <w:pPr>
        <w:pStyle w:val="PL"/>
      </w:pPr>
      <w:r>
        <w:t xml:space="preserve">        - AS Session with Required QoS Subscriptions</w:t>
      </w:r>
    </w:p>
    <w:p w14:paraId="256D1C7A" w14:textId="77777777" w:rsidR="00D95C9E" w:rsidRDefault="00D95C9E" w:rsidP="00D95C9E">
      <w:pPr>
        <w:pStyle w:val="PL"/>
      </w:pPr>
      <w:r>
        <w:t xml:space="preserve">      parameters:</w:t>
      </w:r>
    </w:p>
    <w:p w14:paraId="65EA4876" w14:textId="77777777" w:rsidR="00D95C9E" w:rsidRDefault="00D95C9E" w:rsidP="00D95C9E">
      <w:pPr>
        <w:pStyle w:val="PL"/>
      </w:pPr>
      <w:r>
        <w:t xml:space="preserve">        - name: scsAsId</w:t>
      </w:r>
    </w:p>
    <w:p w14:paraId="67EAD665" w14:textId="77777777" w:rsidR="00D95C9E" w:rsidRDefault="00D95C9E" w:rsidP="00D95C9E">
      <w:pPr>
        <w:pStyle w:val="PL"/>
      </w:pPr>
      <w:r>
        <w:t xml:space="preserve">          in: path</w:t>
      </w:r>
    </w:p>
    <w:p w14:paraId="372FC060" w14:textId="77777777" w:rsidR="00D95C9E" w:rsidRDefault="00D95C9E" w:rsidP="00D95C9E">
      <w:pPr>
        <w:pStyle w:val="PL"/>
      </w:pPr>
      <w:r>
        <w:t xml:space="preserve">          description: Identifier of the SCS/AS</w:t>
      </w:r>
    </w:p>
    <w:p w14:paraId="3DF3FAFE" w14:textId="77777777" w:rsidR="00D95C9E" w:rsidRDefault="00D95C9E" w:rsidP="00D95C9E">
      <w:pPr>
        <w:pStyle w:val="PL"/>
      </w:pPr>
      <w:r>
        <w:t xml:space="preserve">          required: true</w:t>
      </w:r>
    </w:p>
    <w:p w14:paraId="53F0AD20" w14:textId="77777777" w:rsidR="00D95C9E" w:rsidRDefault="00D95C9E" w:rsidP="00D95C9E">
      <w:pPr>
        <w:pStyle w:val="PL"/>
      </w:pPr>
      <w:r>
        <w:t xml:space="preserve">          schema:</w:t>
      </w:r>
    </w:p>
    <w:p w14:paraId="532E9012" w14:textId="77777777" w:rsidR="00D95C9E" w:rsidRDefault="00D95C9E" w:rsidP="00D95C9E">
      <w:pPr>
        <w:pStyle w:val="PL"/>
      </w:pPr>
      <w:r>
        <w:t xml:space="preserve">            type: string</w:t>
      </w:r>
    </w:p>
    <w:p w14:paraId="3C59EE83" w14:textId="77777777" w:rsidR="00D95C9E" w:rsidRDefault="00D95C9E" w:rsidP="00D95C9E">
      <w:pPr>
        <w:pStyle w:val="PL"/>
      </w:pPr>
      <w:r>
        <w:t xml:space="preserve">      requestBody:</w:t>
      </w:r>
    </w:p>
    <w:p w14:paraId="611FE79D" w14:textId="77777777" w:rsidR="00D95C9E" w:rsidRDefault="00D95C9E" w:rsidP="00D95C9E">
      <w:pPr>
        <w:pStyle w:val="PL"/>
      </w:pPr>
      <w:r>
        <w:t xml:space="preserve">        description: Request to create a new subscription resource</w:t>
      </w:r>
    </w:p>
    <w:p w14:paraId="20054B94" w14:textId="77777777" w:rsidR="00D95C9E" w:rsidRDefault="00D95C9E" w:rsidP="00D95C9E">
      <w:pPr>
        <w:pStyle w:val="PL"/>
      </w:pPr>
      <w:r>
        <w:t xml:space="preserve">        required: true</w:t>
      </w:r>
    </w:p>
    <w:p w14:paraId="06312291" w14:textId="77777777" w:rsidR="00D95C9E" w:rsidRDefault="00D95C9E" w:rsidP="00D95C9E">
      <w:pPr>
        <w:pStyle w:val="PL"/>
      </w:pPr>
      <w:r>
        <w:t xml:space="preserve">        content:</w:t>
      </w:r>
    </w:p>
    <w:p w14:paraId="2607D830" w14:textId="77777777" w:rsidR="00D95C9E" w:rsidRDefault="00D95C9E" w:rsidP="00D95C9E">
      <w:pPr>
        <w:pStyle w:val="PL"/>
      </w:pPr>
      <w:r>
        <w:t xml:space="preserve">          application/json:</w:t>
      </w:r>
    </w:p>
    <w:p w14:paraId="15FD762B" w14:textId="77777777" w:rsidR="00D95C9E" w:rsidRDefault="00D95C9E" w:rsidP="00D95C9E">
      <w:pPr>
        <w:pStyle w:val="PL"/>
      </w:pPr>
      <w:r>
        <w:t xml:space="preserve">            schema:</w:t>
      </w:r>
    </w:p>
    <w:p w14:paraId="37AB0319" w14:textId="77777777" w:rsidR="00D95C9E" w:rsidRDefault="00D95C9E" w:rsidP="00D95C9E">
      <w:pPr>
        <w:pStyle w:val="PL"/>
      </w:pPr>
      <w:r>
        <w:t xml:space="preserve">              $ref: '#/components/schemas/AsSessionWithQoSSubscription'</w:t>
      </w:r>
    </w:p>
    <w:p w14:paraId="36A2A7C1" w14:textId="77777777" w:rsidR="00D95C9E" w:rsidRDefault="00D95C9E" w:rsidP="00D95C9E">
      <w:pPr>
        <w:pStyle w:val="PL"/>
      </w:pPr>
      <w:r>
        <w:t xml:space="preserve">      callbacks:</w:t>
      </w:r>
    </w:p>
    <w:p w14:paraId="190A7081" w14:textId="77777777" w:rsidR="00D95C9E" w:rsidRDefault="00D95C9E" w:rsidP="00D95C9E">
      <w:pPr>
        <w:pStyle w:val="PL"/>
        <w:rPr>
          <w:lang w:val="fr-FR"/>
        </w:rPr>
      </w:pPr>
      <w:r>
        <w:t xml:space="preserve">        </w:t>
      </w:r>
      <w:r>
        <w:rPr>
          <w:lang w:val="fr-FR"/>
        </w:rPr>
        <w:t>notificationDestination:</w:t>
      </w:r>
    </w:p>
    <w:p w14:paraId="408AD317" w14:textId="77777777" w:rsidR="00D95C9E" w:rsidRDefault="00D95C9E" w:rsidP="00D95C9E">
      <w:pPr>
        <w:pStyle w:val="PL"/>
        <w:rPr>
          <w:lang w:val="fr-FR"/>
        </w:rPr>
      </w:pPr>
      <w:r>
        <w:rPr>
          <w:lang w:val="fr-FR"/>
        </w:rPr>
        <w:t xml:space="preserve">          '{request.body#/notificationDestination}':</w:t>
      </w:r>
    </w:p>
    <w:p w14:paraId="28D0E51C" w14:textId="77777777" w:rsidR="00D95C9E" w:rsidRDefault="00D95C9E" w:rsidP="00D95C9E">
      <w:pPr>
        <w:pStyle w:val="PL"/>
      </w:pPr>
      <w:r>
        <w:rPr>
          <w:lang w:val="fr-FR"/>
        </w:rPr>
        <w:t xml:space="preserve">            </w:t>
      </w:r>
      <w:r>
        <w:t>post:</w:t>
      </w:r>
    </w:p>
    <w:p w14:paraId="70F22F26" w14:textId="77777777" w:rsidR="00D95C9E" w:rsidRDefault="00D95C9E" w:rsidP="00D95C9E">
      <w:pPr>
        <w:pStyle w:val="PL"/>
      </w:pPr>
      <w:r>
        <w:t xml:space="preserve">              requestBody:  # contents of the callback message</w:t>
      </w:r>
    </w:p>
    <w:p w14:paraId="1607A5B1" w14:textId="77777777" w:rsidR="00D95C9E" w:rsidRDefault="00D95C9E" w:rsidP="00D95C9E">
      <w:pPr>
        <w:pStyle w:val="PL"/>
      </w:pPr>
      <w:r>
        <w:t xml:space="preserve">                required: true</w:t>
      </w:r>
    </w:p>
    <w:p w14:paraId="3E6C2588" w14:textId="77777777" w:rsidR="00D95C9E" w:rsidRDefault="00D95C9E" w:rsidP="00D95C9E">
      <w:pPr>
        <w:pStyle w:val="PL"/>
      </w:pPr>
      <w:r>
        <w:t xml:space="preserve">                content:</w:t>
      </w:r>
    </w:p>
    <w:p w14:paraId="55E8AF04" w14:textId="77777777" w:rsidR="00D95C9E" w:rsidRDefault="00D95C9E" w:rsidP="00D95C9E">
      <w:pPr>
        <w:pStyle w:val="PL"/>
      </w:pPr>
      <w:r>
        <w:t xml:space="preserve">                  application/json:</w:t>
      </w:r>
    </w:p>
    <w:p w14:paraId="5A8F19C6" w14:textId="77777777" w:rsidR="00D95C9E" w:rsidRDefault="00D95C9E" w:rsidP="00D95C9E">
      <w:pPr>
        <w:pStyle w:val="PL"/>
      </w:pPr>
      <w:r>
        <w:t xml:space="preserve">                    schema:</w:t>
      </w:r>
    </w:p>
    <w:p w14:paraId="3EDC9B4B" w14:textId="77777777" w:rsidR="00D95C9E" w:rsidRDefault="00D95C9E" w:rsidP="00D95C9E">
      <w:pPr>
        <w:pStyle w:val="PL"/>
      </w:pPr>
      <w:r>
        <w:t xml:space="preserve">                      $ref: '#/components/schemas/UserPlaneNotificationData</w:t>
      </w:r>
      <w:r>
        <w:rPr>
          <w:lang w:val="en-US"/>
        </w:rPr>
        <w:t>'</w:t>
      </w:r>
    </w:p>
    <w:p w14:paraId="303E6856" w14:textId="77777777" w:rsidR="00D95C9E" w:rsidRDefault="00D95C9E" w:rsidP="00D95C9E">
      <w:pPr>
        <w:pStyle w:val="PL"/>
      </w:pPr>
      <w:r>
        <w:t xml:space="preserve">              responses:</w:t>
      </w:r>
    </w:p>
    <w:p w14:paraId="653567C8" w14:textId="77777777" w:rsidR="00D95C9E" w:rsidRDefault="00D95C9E" w:rsidP="00D95C9E">
      <w:pPr>
        <w:pStyle w:val="PL"/>
      </w:pPr>
      <w:r>
        <w:t xml:space="preserve">                '204':</w:t>
      </w:r>
    </w:p>
    <w:p w14:paraId="4CDB5ADE" w14:textId="77777777" w:rsidR="00D95C9E" w:rsidRDefault="00D95C9E" w:rsidP="00D95C9E">
      <w:pPr>
        <w:pStyle w:val="PL"/>
      </w:pPr>
      <w:r>
        <w:t xml:space="preserve">                  description: No Content (successful notification)</w:t>
      </w:r>
    </w:p>
    <w:p w14:paraId="1639D01E" w14:textId="77777777" w:rsidR="00D95C9E" w:rsidRDefault="00D95C9E" w:rsidP="00D95C9E">
      <w:pPr>
        <w:pStyle w:val="PL"/>
      </w:pPr>
      <w:r>
        <w:t xml:space="preserve">                '307':</w:t>
      </w:r>
    </w:p>
    <w:p w14:paraId="42F1BDBB" w14:textId="77777777" w:rsidR="00D95C9E" w:rsidRDefault="00D95C9E" w:rsidP="00D95C9E">
      <w:pPr>
        <w:pStyle w:val="PL"/>
      </w:pPr>
      <w:r>
        <w:t xml:space="preserve">                  $ref: 'TS29122_CommonData.yaml#/components/responses/307'</w:t>
      </w:r>
    </w:p>
    <w:p w14:paraId="4F087690" w14:textId="77777777" w:rsidR="00D95C9E" w:rsidRDefault="00D95C9E" w:rsidP="00D95C9E">
      <w:pPr>
        <w:pStyle w:val="PL"/>
      </w:pPr>
      <w:r>
        <w:t xml:space="preserve">                '308':</w:t>
      </w:r>
    </w:p>
    <w:p w14:paraId="12B96508" w14:textId="77777777" w:rsidR="00D95C9E" w:rsidRDefault="00D95C9E" w:rsidP="00D95C9E">
      <w:pPr>
        <w:pStyle w:val="PL"/>
      </w:pPr>
      <w:r>
        <w:t xml:space="preserve">                  $ref: 'TS29122_CommonData.yaml#/components/responses/308'</w:t>
      </w:r>
    </w:p>
    <w:p w14:paraId="6D659AE7" w14:textId="77777777" w:rsidR="00D95C9E" w:rsidRDefault="00D95C9E" w:rsidP="00D95C9E">
      <w:pPr>
        <w:pStyle w:val="PL"/>
      </w:pPr>
      <w:r>
        <w:t xml:space="preserve">                '400':</w:t>
      </w:r>
    </w:p>
    <w:p w14:paraId="6DF47631" w14:textId="77777777" w:rsidR="00D95C9E" w:rsidRDefault="00D95C9E" w:rsidP="00D95C9E">
      <w:pPr>
        <w:pStyle w:val="PL"/>
      </w:pPr>
      <w:r>
        <w:t xml:space="preserve">                  $ref: 'TS29122_CommonData.yaml#/components/responses/400'</w:t>
      </w:r>
    </w:p>
    <w:p w14:paraId="566733C1" w14:textId="77777777" w:rsidR="00D95C9E" w:rsidRDefault="00D95C9E" w:rsidP="00D95C9E">
      <w:pPr>
        <w:pStyle w:val="PL"/>
      </w:pPr>
      <w:r>
        <w:t xml:space="preserve">                '401':</w:t>
      </w:r>
    </w:p>
    <w:p w14:paraId="503959FD" w14:textId="77777777" w:rsidR="00D95C9E" w:rsidRDefault="00D95C9E" w:rsidP="00D95C9E">
      <w:pPr>
        <w:pStyle w:val="PL"/>
      </w:pPr>
      <w:r>
        <w:t xml:space="preserve">                  $ref: 'TS29122_CommonData.yaml#/components/responses/401'</w:t>
      </w:r>
    </w:p>
    <w:p w14:paraId="433E27CF" w14:textId="77777777" w:rsidR="00D95C9E" w:rsidRDefault="00D95C9E" w:rsidP="00D95C9E">
      <w:pPr>
        <w:pStyle w:val="PL"/>
      </w:pPr>
      <w:r>
        <w:t xml:space="preserve">                '403':</w:t>
      </w:r>
    </w:p>
    <w:p w14:paraId="428A156D" w14:textId="77777777" w:rsidR="00D95C9E" w:rsidRDefault="00D95C9E" w:rsidP="00D95C9E">
      <w:pPr>
        <w:pStyle w:val="PL"/>
      </w:pPr>
      <w:r>
        <w:t xml:space="preserve">                  $ref: 'TS29122_CommonData.yaml#/components/responses/403'</w:t>
      </w:r>
    </w:p>
    <w:p w14:paraId="4664DFA6" w14:textId="77777777" w:rsidR="00D95C9E" w:rsidRDefault="00D95C9E" w:rsidP="00D95C9E">
      <w:pPr>
        <w:pStyle w:val="PL"/>
      </w:pPr>
      <w:r>
        <w:t xml:space="preserve">                '404':</w:t>
      </w:r>
    </w:p>
    <w:p w14:paraId="26E4B01C" w14:textId="77777777" w:rsidR="00D95C9E" w:rsidRDefault="00D95C9E" w:rsidP="00D95C9E">
      <w:pPr>
        <w:pStyle w:val="PL"/>
      </w:pPr>
      <w:r>
        <w:t xml:space="preserve">                  $ref: 'TS29122_CommonData.yaml#/components/responses/404'</w:t>
      </w:r>
    </w:p>
    <w:p w14:paraId="2E44DC9E" w14:textId="77777777" w:rsidR="00D95C9E" w:rsidRDefault="00D95C9E" w:rsidP="00D95C9E">
      <w:pPr>
        <w:pStyle w:val="PL"/>
      </w:pPr>
      <w:r>
        <w:t xml:space="preserve">                '411':</w:t>
      </w:r>
    </w:p>
    <w:p w14:paraId="22D066F4" w14:textId="77777777" w:rsidR="00D95C9E" w:rsidRDefault="00D95C9E" w:rsidP="00D95C9E">
      <w:pPr>
        <w:pStyle w:val="PL"/>
      </w:pPr>
      <w:r>
        <w:t xml:space="preserve">                  $ref: 'TS29122_CommonData.yaml#/components/responses/411'</w:t>
      </w:r>
    </w:p>
    <w:p w14:paraId="300A520B" w14:textId="77777777" w:rsidR="00D95C9E" w:rsidRDefault="00D95C9E" w:rsidP="00D95C9E">
      <w:pPr>
        <w:pStyle w:val="PL"/>
      </w:pPr>
      <w:r>
        <w:t xml:space="preserve">                '413':</w:t>
      </w:r>
    </w:p>
    <w:p w14:paraId="16FA3AB4" w14:textId="77777777" w:rsidR="00D95C9E" w:rsidRDefault="00D95C9E" w:rsidP="00D95C9E">
      <w:pPr>
        <w:pStyle w:val="PL"/>
      </w:pPr>
      <w:r>
        <w:t xml:space="preserve">                  $ref: 'TS29122_CommonData.yaml#/components/responses/413'</w:t>
      </w:r>
    </w:p>
    <w:p w14:paraId="18AAC28A" w14:textId="77777777" w:rsidR="00D95C9E" w:rsidRDefault="00D95C9E" w:rsidP="00D95C9E">
      <w:pPr>
        <w:pStyle w:val="PL"/>
      </w:pPr>
      <w:r>
        <w:t xml:space="preserve">                '415':</w:t>
      </w:r>
    </w:p>
    <w:p w14:paraId="69F5F5FB" w14:textId="77777777" w:rsidR="00D95C9E" w:rsidRDefault="00D95C9E" w:rsidP="00D95C9E">
      <w:pPr>
        <w:pStyle w:val="PL"/>
      </w:pPr>
      <w:r>
        <w:t xml:space="preserve">                  $ref: 'TS29122_CommonData.yaml#/components/responses/415'</w:t>
      </w:r>
    </w:p>
    <w:p w14:paraId="1BEA93D3" w14:textId="77777777" w:rsidR="00D95C9E" w:rsidRDefault="00D95C9E" w:rsidP="00D95C9E">
      <w:pPr>
        <w:pStyle w:val="PL"/>
      </w:pPr>
      <w:r>
        <w:t xml:space="preserve">                '429':</w:t>
      </w:r>
    </w:p>
    <w:p w14:paraId="1135BFE0" w14:textId="77777777" w:rsidR="00D95C9E" w:rsidRDefault="00D95C9E" w:rsidP="00D95C9E">
      <w:pPr>
        <w:pStyle w:val="PL"/>
      </w:pPr>
      <w:r>
        <w:t xml:space="preserve">                  $ref: 'TS29122_CommonData.yaml#/components/responses/429'</w:t>
      </w:r>
    </w:p>
    <w:p w14:paraId="560EAD05" w14:textId="77777777" w:rsidR="00D95C9E" w:rsidRDefault="00D95C9E" w:rsidP="00D95C9E">
      <w:pPr>
        <w:pStyle w:val="PL"/>
      </w:pPr>
      <w:r>
        <w:t xml:space="preserve">                '500':</w:t>
      </w:r>
    </w:p>
    <w:p w14:paraId="0C107EF2" w14:textId="77777777" w:rsidR="00D95C9E" w:rsidRDefault="00D95C9E" w:rsidP="00D95C9E">
      <w:pPr>
        <w:pStyle w:val="PL"/>
      </w:pPr>
      <w:r>
        <w:t xml:space="preserve">                  $ref: 'TS29122_CommonData.yaml#/components/responses/500'</w:t>
      </w:r>
    </w:p>
    <w:p w14:paraId="6FE2D37E" w14:textId="77777777" w:rsidR="00D95C9E" w:rsidRDefault="00D95C9E" w:rsidP="00D95C9E">
      <w:pPr>
        <w:pStyle w:val="PL"/>
      </w:pPr>
      <w:r>
        <w:t xml:space="preserve">                '503':</w:t>
      </w:r>
    </w:p>
    <w:p w14:paraId="6BD870D9" w14:textId="77777777" w:rsidR="00D95C9E" w:rsidRDefault="00D95C9E" w:rsidP="00D95C9E">
      <w:pPr>
        <w:pStyle w:val="PL"/>
      </w:pPr>
      <w:r>
        <w:t xml:space="preserve">                  $ref: 'TS29122_CommonData.yaml#/components/responses/503'</w:t>
      </w:r>
    </w:p>
    <w:p w14:paraId="696E1A35" w14:textId="77777777" w:rsidR="00D95C9E" w:rsidRDefault="00D95C9E" w:rsidP="00D95C9E">
      <w:pPr>
        <w:pStyle w:val="PL"/>
      </w:pPr>
      <w:r>
        <w:lastRenderedPageBreak/>
        <w:t xml:space="preserve">                default:</w:t>
      </w:r>
    </w:p>
    <w:p w14:paraId="3FF05A51" w14:textId="77777777" w:rsidR="00D95C9E" w:rsidRDefault="00D95C9E" w:rsidP="00D95C9E">
      <w:pPr>
        <w:pStyle w:val="PL"/>
      </w:pPr>
      <w:r>
        <w:t xml:space="preserve">                  $ref: 'TS29122_CommonData.yaml#/components/responses/default'</w:t>
      </w:r>
    </w:p>
    <w:p w14:paraId="02C5A0F5" w14:textId="77777777" w:rsidR="00D95C9E" w:rsidRDefault="00D95C9E" w:rsidP="00D95C9E">
      <w:pPr>
        <w:pStyle w:val="PL"/>
      </w:pPr>
      <w:r>
        <w:t xml:space="preserve">      responses:</w:t>
      </w:r>
    </w:p>
    <w:p w14:paraId="72BC8E13" w14:textId="77777777" w:rsidR="00D95C9E" w:rsidRDefault="00D95C9E" w:rsidP="00D95C9E">
      <w:pPr>
        <w:pStyle w:val="PL"/>
      </w:pPr>
      <w:r>
        <w:t xml:space="preserve">        '201':</w:t>
      </w:r>
    </w:p>
    <w:p w14:paraId="46A35C26" w14:textId="77777777" w:rsidR="00D95C9E" w:rsidRDefault="00D95C9E" w:rsidP="00D95C9E">
      <w:pPr>
        <w:pStyle w:val="PL"/>
      </w:pPr>
      <w:r>
        <w:t xml:space="preserve">          description: Created (Successful creation of subscription)</w:t>
      </w:r>
    </w:p>
    <w:p w14:paraId="04130848" w14:textId="77777777" w:rsidR="00D95C9E" w:rsidRDefault="00D95C9E" w:rsidP="00D95C9E">
      <w:pPr>
        <w:pStyle w:val="PL"/>
      </w:pPr>
      <w:r>
        <w:t xml:space="preserve">          content:</w:t>
      </w:r>
    </w:p>
    <w:p w14:paraId="693169E7" w14:textId="77777777" w:rsidR="00D95C9E" w:rsidRDefault="00D95C9E" w:rsidP="00D95C9E">
      <w:pPr>
        <w:pStyle w:val="PL"/>
      </w:pPr>
      <w:r>
        <w:t xml:space="preserve">            application/json:</w:t>
      </w:r>
    </w:p>
    <w:p w14:paraId="27B8A227" w14:textId="77777777" w:rsidR="00D95C9E" w:rsidRDefault="00D95C9E" w:rsidP="00D95C9E">
      <w:pPr>
        <w:pStyle w:val="PL"/>
      </w:pPr>
      <w:r>
        <w:t xml:space="preserve">              schema:</w:t>
      </w:r>
    </w:p>
    <w:p w14:paraId="713186D6" w14:textId="77777777" w:rsidR="00D95C9E" w:rsidRDefault="00D95C9E" w:rsidP="00D95C9E">
      <w:pPr>
        <w:pStyle w:val="PL"/>
      </w:pPr>
      <w:r>
        <w:t xml:space="preserve">                $ref: '#/components/schemas/AsSessionWithQoSSubscription'</w:t>
      </w:r>
    </w:p>
    <w:p w14:paraId="140EA353" w14:textId="77777777" w:rsidR="00D95C9E" w:rsidRDefault="00D95C9E" w:rsidP="00D95C9E">
      <w:pPr>
        <w:pStyle w:val="PL"/>
      </w:pPr>
      <w:r>
        <w:t xml:space="preserve">          headers:</w:t>
      </w:r>
    </w:p>
    <w:p w14:paraId="109C6A11" w14:textId="77777777" w:rsidR="00D95C9E" w:rsidRDefault="00D95C9E" w:rsidP="00D95C9E">
      <w:pPr>
        <w:pStyle w:val="PL"/>
      </w:pPr>
      <w:r>
        <w:t xml:space="preserve">            Location:</w:t>
      </w:r>
    </w:p>
    <w:p w14:paraId="5B9DC985" w14:textId="77777777" w:rsidR="00D95C9E" w:rsidRDefault="00D95C9E" w:rsidP="00D95C9E">
      <w:pPr>
        <w:pStyle w:val="PL"/>
      </w:pPr>
      <w:r>
        <w:t xml:space="preserve">              description: 'Contains the URI of the newly created resource'</w:t>
      </w:r>
    </w:p>
    <w:p w14:paraId="4F48C7C3" w14:textId="77777777" w:rsidR="00D95C9E" w:rsidRDefault="00D95C9E" w:rsidP="00D95C9E">
      <w:pPr>
        <w:pStyle w:val="PL"/>
      </w:pPr>
      <w:r>
        <w:t xml:space="preserve">              required: true</w:t>
      </w:r>
    </w:p>
    <w:p w14:paraId="36245284" w14:textId="77777777" w:rsidR="00D95C9E" w:rsidRDefault="00D95C9E" w:rsidP="00D95C9E">
      <w:pPr>
        <w:pStyle w:val="PL"/>
      </w:pPr>
      <w:r>
        <w:t xml:space="preserve">              schema:</w:t>
      </w:r>
    </w:p>
    <w:p w14:paraId="2A7E6127" w14:textId="77777777" w:rsidR="00D95C9E" w:rsidRDefault="00D95C9E" w:rsidP="00D95C9E">
      <w:pPr>
        <w:pStyle w:val="PL"/>
      </w:pPr>
      <w:r>
        <w:t xml:space="preserve">                type: string</w:t>
      </w:r>
    </w:p>
    <w:p w14:paraId="4D61EEC8" w14:textId="77777777" w:rsidR="00D95C9E" w:rsidRDefault="00D95C9E" w:rsidP="00D95C9E">
      <w:pPr>
        <w:pStyle w:val="PL"/>
      </w:pPr>
      <w:r>
        <w:t xml:space="preserve">        '400':</w:t>
      </w:r>
    </w:p>
    <w:p w14:paraId="411251C9" w14:textId="77777777" w:rsidR="00D95C9E" w:rsidRDefault="00D95C9E" w:rsidP="00D95C9E">
      <w:pPr>
        <w:pStyle w:val="PL"/>
      </w:pPr>
      <w:r>
        <w:t xml:space="preserve">          $ref: 'TS29122_CommonData.yaml#/components/responses/400'</w:t>
      </w:r>
    </w:p>
    <w:p w14:paraId="76D871C5" w14:textId="77777777" w:rsidR="00D95C9E" w:rsidRDefault="00D95C9E" w:rsidP="00D95C9E">
      <w:pPr>
        <w:pStyle w:val="PL"/>
      </w:pPr>
      <w:r>
        <w:t xml:space="preserve">        '401':</w:t>
      </w:r>
    </w:p>
    <w:p w14:paraId="68918607" w14:textId="77777777" w:rsidR="00D95C9E" w:rsidRDefault="00D95C9E" w:rsidP="00D95C9E">
      <w:pPr>
        <w:pStyle w:val="PL"/>
      </w:pPr>
      <w:r>
        <w:t xml:space="preserve">          $ref: 'TS29122_CommonData.yaml#/components/responses/401'</w:t>
      </w:r>
    </w:p>
    <w:p w14:paraId="31CFB74D" w14:textId="77777777" w:rsidR="00D95C9E" w:rsidRDefault="00D95C9E" w:rsidP="00D95C9E">
      <w:pPr>
        <w:pStyle w:val="PL"/>
      </w:pPr>
      <w:r>
        <w:t xml:space="preserve">        '403':</w:t>
      </w:r>
    </w:p>
    <w:p w14:paraId="08B7C903" w14:textId="77777777" w:rsidR="00D95C9E" w:rsidRDefault="00D95C9E" w:rsidP="00D95C9E">
      <w:pPr>
        <w:pStyle w:val="PL"/>
      </w:pPr>
      <w:r>
        <w:t xml:space="preserve">          $ref: 'TS29122_CommonData.yaml#/components/responses/403'</w:t>
      </w:r>
    </w:p>
    <w:p w14:paraId="0DA728DF" w14:textId="77777777" w:rsidR="00D95C9E" w:rsidRDefault="00D95C9E" w:rsidP="00D95C9E">
      <w:pPr>
        <w:pStyle w:val="PL"/>
      </w:pPr>
      <w:r>
        <w:t xml:space="preserve">        '404':</w:t>
      </w:r>
    </w:p>
    <w:p w14:paraId="60D7B000" w14:textId="77777777" w:rsidR="00D95C9E" w:rsidRDefault="00D95C9E" w:rsidP="00D95C9E">
      <w:pPr>
        <w:pStyle w:val="PL"/>
      </w:pPr>
      <w:r>
        <w:t xml:space="preserve">          $ref: 'TS29122_CommonData.yaml#/components/responses/404'</w:t>
      </w:r>
    </w:p>
    <w:p w14:paraId="4D87EAA8" w14:textId="77777777" w:rsidR="00D95C9E" w:rsidRDefault="00D95C9E" w:rsidP="00D95C9E">
      <w:pPr>
        <w:pStyle w:val="PL"/>
      </w:pPr>
      <w:r>
        <w:t xml:space="preserve">        '411':</w:t>
      </w:r>
    </w:p>
    <w:p w14:paraId="72421621" w14:textId="77777777" w:rsidR="00D95C9E" w:rsidRDefault="00D95C9E" w:rsidP="00D95C9E">
      <w:pPr>
        <w:pStyle w:val="PL"/>
      </w:pPr>
      <w:r>
        <w:t xml:space="preserve">          $ref: 'TS29122_CommonData.yaml#/components/responses/411'</w:t>
      </w:r>
    </w:p>
    <w:p w14:paraId="6C57EDCA" w14:textId="77777777" w:rsidR="00D95C9E" w:rsidRDefault="00D95C9E" w:rsidP="00D95C9E">
      <w:pPr>
        <w:pStyle w:val="PL"/>
      </w:pPr>
      <w:r>
        <w:t xml:space="preserve">        '413':</w:t>
      </w:r>
    </w:p>
    <w:p w14:paraId="044A5DB1" w14:textId="77777777" w:rsidR="00D95C9E" w:rsidRDefault="00D95C9E" w:rsidP="00D95C9E">
      <w:pPr>
        <w:pStyle w:val="PL"/>
      </w:pPr>
      <w:r>
        <w:t xml:space="preserve">          $ref: 'TS29122_CommonData.yaml#/components/responses/413'</w:t>
      </w:r>
    </w:p>
    <w:p w14:paraId="33F8F3CB" w14:textId="77777777" w:rsidR="00D95C9E" w:rsidRDefault="00D95C9E" w:rsidP="00D95C9E">
      <w:pPr>
        <w:pStyle w:val="PL"/>
      </w:pPr>
      <w:r>
        <w:t xml:space="preserve">        '415':</w:t>
      </w:r>
    </w:p>
    <w:p w14:paraId="70AD77D4" w14:textId="77777777" w:rsidR="00D95C9E" w:rsidRDefault="00D95C9E" w:rsidP="00D95C9E">
      <w:pPr>
        <w:pStyle w:val="PL"/>
      </w:pPr>
      <w:r>
        <w:t xml:space="preserve">          $ref: 'TS29122_CommonData.yaml#/components/responses/415'</w:t>
      </w:r>
    </w:p>
    <w:p w14:paraId="49DAEBFD" w14:textId="77777777" w:rsidR="00D95C9E" w:rsidRDefault="00D95C9E" w:rsidP="00D95C9E">
      <w:pPr>
        <w:pStyle w:val="PL"/>
      </w:pPr>
      <w:r>
        <w:t xml:space="preserve">        '429':</w:t>
      </w:r>
    </w:p>
    <w:p w14:paraId="6E9C1902" w14:textId="77777777" w:rsidR="00D95C9E" w:rsidRDefault="00D95C9E" w:rsidP="00D95C9E">
      <w:pPr>
        <w:pStyle w:val="PL"/>
      </w:pPr>
      <w:r>
        <w:t xml:space="preserve">          $ref: 'TS29122_CommonData.yaml#/components/responses/429'</w:t>
      </w:r>
    </w:p>
    <w:p w14:paraId="7578423B" w14:textId="77777777" w:rsidR="00D95C9E" w:rsidRDefault="00D95C9E" w:rsidP="00D95C9E">
      <w:pPr>
        <w:pStyle w:val="PL"/>
      </w:pPr>
      <w:r>
        <w:t xml:space="preserve">        '500':</w:t>
      </w:r>
    </w:p>
    <w:p w14:paraId="2191CFD7" w14:textId="77777777" w:rsidR="00D95C9E" w:rsidRDefault="00D95C9E" w:rsidP="00D95C9E">
      <w:pPr>
        <w:pStyle w:val="PL"/>
      </w:pPr>
      <w:r>
        <w:t xml:space="preserve">          $ref: 'TS29122_CommonData.yaml#/components/responses/500'</w:t>
      </w:r>
    </w:p>
    <w:p w14:paraId="71DF2F10" w14:textId="77777777" w:rsidR="00D95C9E" w:rsidRDefault="00D95C9E" w:rsidP="00D95C9E">
      <w:pPr>
        <w:pStyle w:val="PL"/>
      </w:pPr>
      <w:r>
        <w:t xml:space="preserve">        '503':</w:t>
      </w:r>
    </w:p>
    <w:p w14:paraId="1A1D6F5A" w14:textId="77777777" w:rsidR="00D95C9E" w:rsidRDefault="00D95C9E" w:rsidP="00D95C9E">
      <w:pPr>
        <w:pStyle w:val="PL"/>
      </w:pPr>
      <w:r>
        <w:t xml:space="preserve">          $ref: 'TS29122_CommonData.yaml#/components/responses/503'</w:t>
      </w:r>
    </w:p>
    <w:p w14:paraId="764590F4" w14:textId="77777777" w:rsidR="00D95C9E" w:rsidRDefault="00D95C9E" w:rsidP="00D95C9E">
      <w:pPr>
        <w:pStyle w:val="PL"/>
      </w:pPr>
      <w:r>
        <w:t xml:space="preserve">        default:</w:t>
      </w:r>
    </w:p>
    <w:p w14:paraId="65D6E8DC" w14:textId="77777777" w:rsidR="00D95C9E" w:rsidRDefault="00D95C9E" w:rsidP="00D95C9E">
      <w:pPr>
        <w:pStyle w:val="PL"/>
      </w:pPr>
      <w:r>
        <w:t xml:space="preserve">          $ref: 'TS29122_CommonData.yaml#/components/responses/default'</w:t>
      </w:r>
    </w:p>
    <w:p w14:paraId="00B02275" w14:textId="77777777" w:rsidR="00D95C9E" w:rsidRDefault="00D95C9E" w:rsidP="00D95C9E">
      <w:pPr>
        <w:pStyle w:val="PL"/>
      </w:pPr>
    </w:p>
    <w:p w14:paraId="00269084" w14:textId="77777777" w:rsidR="00D95C9E" w:rsidRDefault="00D95C9E" w:rsidP="00D95C9E">
      <w:pPr>
        <w:pStyle w:val="PL"/>
      </w:pPr>
      <w:r>
        <w:t xml:space="preserve">  /{scsAsId}/subscriptions/{subscriptionId}:</w:t>
      </w:r>
    </w:p>
    <w:p w14:paraId="6282B94C" w14:textId="77777777" w:rsidR="00D95C9E" w:rsidRDefault="00D95C9E" w:rsidP="00D95C9E">
      <w:pPr>
        <w:pStyle w:val="PL"/>
      </w:pPr>
      <w:r>
        <w:t xml:space="preserve">    get:</w:t>
      </w:r>
    </w:p>
    <w:p w14:paraId="4C0B776E" w14:textId="77777777" w:rsidR="00D95C9E" w:rsidRDefault="00D95C9E" w:rsidP="00D95C9E">
      <w:pPr>
        <w:pStyle w:val="PL"/>
      </w:pPr>
      <w:r>
        <w:t xml:space="preserve">      summary: Read an active subscriptions for the SCS/AS and the subscription Id.</w:t>
      </w:r>
    </w:p>
    <w:p w14:paraId="6EF18ABA" w14:textId="77777777" w:rsidR="00D95C9E" w:rsidRDefault="00D95C9E" w:rsidP="00D95C9E">
      <w:pPr>
        <w:pStyle w:val="PL"/>
      </w:pPr>
      <w:r>
        <w:t xml:space="preserve">      </w:t>
      </w:r>
      <w:r>
        <w:rPr>
          <w:rFonts w:cs="Courier New"/>
          <w:szCs w:val="16"/>
        </w:rPr>
        <w:t>operationId: FetchInd</w:t>
      </w:r>
      <w:r>
        <w:rPr>
          <w:rFonts w:hint="eastAsia"/>
          <w:lang w:eastAsia="zh-CN"/>
        </w:rPr>
        <w:t>ASSession</w:t>
      </w:r>
      <w:r>
        <w:rPr>
          <w:lang w:eastAsia="zh-CN"/>
        </w:rPr>
        <w:t>W</w:t>
      </w:r>
      <w:r>
        <w:rPr>
          <w:rFonts w:hint="eastAsia"/>
          <w:lang w:eastAsia="zh-CN"/>
        </w:rPr>
        <w:t>ithQoS</w:t>
      </w:r>
      <w:r>
        <w:t>Subscription</w:t>
      </w:r>
    </w:p>
    <w:p w14:paraId="4364049F" w14:textId="77777777" w:rsidR="00D95C9E" w:rsidRDefault="00D95C9E" w:rsidP="00D95C9E">
      <w:pPr>
        <w:pStyle w:val="PL"/>
      </w:pPr>
      <w:r>
        <w:t xml:space="preserve">      tags:</w:t>
      </w:r>
    </w:p>
    <w:p w14:paraId="6F1215C2" w14:textId="77777777" w:rsidR="00D95C9E" w:rsidRDefault="00D95C9E" w:rsidP="00D95C9E">
      <w:pPr>
        <w:pStyle w:val="PL"/>
      </w:pPr>
      <w:r>
        <w:t xml:space="preserve">        - </w:t>
      </w:r>
      <w:r>
        <w:rPr>
          <w:rFonts w:hint="eastAsia"/>
          <w:lang w:eastAsia="zh-CN"/>
        </w:rPr>
        <w:t>Ind</w:t>
      </w:r>
      <w:r>
        <w:rPr>
          <w:lang w:eastAsia="zh-CN"/>
        </w:rPr>
        <w:t>i</w:t>
      </w:r>
      <w:r>
        <w:rPr>
          <w:rFonts w:hint="eastAsia"/>
          <w:lang w:eastAsia="zh-CN"/>
        </w:rPr>
        <w:t>vidual AS Session with Required QoS</w:t>
      </w:r>
      <w:r>
        <w:rPr>
          <w:lang w:eastAsia="zh-CN"/>
        </w:rPr>
        <w:t xml:space="preserve"> </w:t>
      </w:r>
      <w:r>
        <w:t>Subscription</w:t>
      </w:r>
    </w:p>
    <w:p w14:paraId="23D9B70D" w14:textId="77777777" w:rsidR="00D95C9E" w:rsidRDefault="00D95C9E" w:rsidP="00D95C9E">
      <w:pPr>
        <w:pStyle w:val="PL"/>
      </w:pPr>
      <w:r>
        <w:t xml:space="preserve">      parameters:</w:t>
      </w:r>
    </w:p>
    <w:p w14:paraId="7250460F" w14:textId="77777777" w:rsidR="00D95C9E" w:rsidRDefault="00D95C9E" w:rsidP="00D95C9E">
      <w:pPr>
        <w:pStyle w:val="PL"/>
      </w:pPr>
      <w:r>
        <w:t xml:space="preserve">        - name: scsAsId</w:t>
      </w:r>
    </w:p>
    <w:p w14:paraId="0C9CB393" w14:textId="77777777" w:rsidR="00D95C9E" w:rsidRDefault="00D95C9E" w:rsidP="00D95C9E">
      <w:pPr>
        <w:pStyle w:val="PL"/>
      </w:pPr>
      <w:r>
        <w:t xml:space="preserve">          in: path</w:t>
      </w:r>
    </w:p>
    <w:p w14:paraId="72A1C745" w14:textId="77777777" w:rsidR="00D95C9E" w:rsidRDefault="00D95C9E" w:rsidP="00D95C9E">
      <w:pPr>
        <w:pStyle w:val="PL"/>
      </w:pPr>
      <w:r>
        <w:t xml:space="preserve">          description: Identifier of the SCS/AS</w:t>
      </w:r>
    </w:p>
    <w:p w14:paraId="43669D19" w14:textId="77777777" w:rsidR="00D95C9E" w:rsidRDefault="00D95C9E" w:rsidP="00D95C9E">
      <w:pPr>
        <w:pStyle w:val="PL"/>
      </w:pPr>
      <w:r>
        <w:t xml:space="preserve">          required: true</w:t>
      </w:r>
    </w:p>
    <w:p w14:paraId="52A5ABD0" w14:textId="77777777" w:rsidR="00D95C9E" w:rsidRDefault="00D95C9E" w:rsidP="00D95C9E">
      <w:pPr>
        <w:pStyle w:val="PL"/>
      </w:pPr>
      <w:r>
        <w:t xml:space="preserve">          schema:</w:t>
      </w:r>
    </w:p>
    <w:p w14:paraId="38BD1B56" w14:textId="77777777" w:rsidR="00D95C9E" w:rsidRDefault="00D95C9E" w:rsidP="00D95C9E">
      <w:pPr>
        <w:pStyle w:val="PL"/>
      </w:pPr>
      <w:r>
        <w:t xml:space="preserve">            type: string</w:t>
      </w:r>
    </w:p>
    <w:p w14:paraId="49CE84BD" w14:textId="77777777" w:rsidR="00D95C9E" w:rsidRDefault="00D95C9E" w:rsidP="00D95C9E">
      <w:pPr>
        <w:pStyle w:val="PL"/>
      </w:pPr>
      <w:r>
        <w:t xml:space="preserve">        - name: subscriptionId</w:t>
      </w:r>
    </w:p>
    <w:p w14:paraId="12C71FFA" w14:textId="77777777" w:rsidR="00D95C9E" w:rsidRDefault="00D95C9E" w:rsidP="00D95C9E">
      <w:pPr>
        <w:pStyle w:val="PL"/>
      </w:pPr>
      <w:r>
        <w:t xml:space="preserve">          in: path</w:t>
      </w:r>
    </w:p>
    <w:p w14:paraId="7C228113" w14:textId="77777777" w:rsidR="00D95C9E" w:rsidRDefault="00D95C9E" w:rsidP="00D95C9E">
      <w:pPr>
        <w:pStyle w:val="PL"/>
      </w:pPr>
      <w:r>
        <w:t xml:space="preserve">          description: Identifier of the subscription resource</w:t>
      </w:r>
    </w:p>
    <w:p w14:paraId="52BEAC23" w14:textId="77777777" w:rsidR="00D95C9E" w:rsidRDefault="00D95C9E" w:rsidP="00D95C9E">
      <w:pPr>
        <w:pStyle w:val="PL"/>
      </w:pPr>
      <w:r>
        <w:t xml:space="preserve">          required: true</w:t>
      </w:r>
    </w:p>
    <w:p w14:paraId="77DEACD4" w14:textId="77777777" w:rsidR="00D95C9E" w:rsidRDefault="00D95C9E" w:rsidP="00D95C9E">
      <w:pPr>
        <w:pStyle w:val="PL"/>
      </w:pPr>
      <w:r>
        <w:t xml:space="preserve">          schema:</w:t>
      </w:r>
    </w:p>
    <w:p w14:paraId="3499335B" w14:textId="77777777" w:rsidR="00D95C9E" w:rsidRDefault="00D95C9E" w:rsidP="00D95C9E">
      <w:pPr>
        <w:pStyle w:val="PL"/>
      </w:pPr>
      <w:r>
        <w:t xml:space="preserve">            type: string</w:t>
      </w:r>
    </w:p>
    <w:p w14:paraId="74540B16" w14:textId="77777777" w:rsidR="00D95C9E" w:rsidRDefault="00D95C9E" w:rsidP="00D95C9E">
      <w:pPr>
        <w:pStyle w:val="PL"/>
      </w:pPr>
      <w:r>
        <w:t xml:space="preserve">      responses:</w:t>
      </w:r>
    </w:p>
    <w:p w14:paraId="573A53CF" w14:textId="77777777" w:rsidR="00D95C9E" w:rsidRDefault="00D95C9E" w:rsidP="00D95C9E">
      <w:pPr>
        <w:pStyle w:val="PL"/>
      </w:pPr>
      <w:r>
        <w:t xml:space="preserve">        '200':</w:t>
      </w:r>
    </w:p>
    <w:p w14:paraId="73AE201C" w14:textId="77777777" w:rsidR="00D95C9E" w:rsidRDefault="00D95C9E" w:rsidP="00D95C9E">
      <w:pPr>
        <w:pStyle w:val="PL"/>
      </w:pPr>
      <w:r>
        <w:t xml:space="preserve">          description: OK (Successful get the active subscription)</w:t>
      </w:r>
    </w:p>
    <w:p w14:paraId="7A12D24C" w14:textId="77777777" w:rsidR="00D95C9E" w:rsidRDefault="00D95C9E" w:rsidP="00D95C9E">
      <w:pPr>
        <w:pStyle w:val="PL"/>
      </w:pPr>
      <w:r>
        <w:t xml:space="preserve">          content:</w:t>
      </w:r>
    </w:p>
    <w:p w14:paraId="3F1A9ED4" w14:textId="77777777" w:rsidR="00D95C9E" w:rsidRDefault="00D95C9E" w:rsidP="00D95C9E">
      <w:pPr>
        <w:pStyle w:val="PL"/>
      </w:pPr>
      <w:r>
        <w:t xml:space="preserve">            application/json:</w:t>
      </w:r>
    </w:p>
    <w:p w14:paraId="7B4BF02C" w14:textId="77777777" w:rsidR="00D95C9E" w:rsidRDefault="00D95C9E" w:rsidP="00D95C9E">
      <w:pPr>
        <w:pStyle w:val="PL"/>
      </w:pPr>
      <w:r>
        <w:t xml:space="preserve">              schema:</w:t>
      </w:r>
    </w:p>
    <w:p w14:paraId="2B49BAED" w14:textId="77777777" w:rsidR="00D95C9E" w:rsidRDefault="00D95C9E" w:rsidP="00D95C9E">
      <w:pPr>
        <w:pStyle w:val="PL"/>
      </w:pPr>
      <w:r>
        <w:t xml:space="preserve">                $ref: '#/components/schemas/AsSessionWithQoSSubscription'</w:t>
      </w:r>
    </w:p>
    <w:p w14:paraId="4694E226" w14:textId="77777777" w:rsidR="00D95C9E" w:rsidRDefault="00D95C9E" w:rsidP="00D95C9E">
      <w:pPr>
        <w:pStyle w:val="PL"/>
      </w:pPr>
      <w:r>
        <w:t xml:space="preserve">        '307':</w:t>
      </w:r>
    </w:p>
    <w:p w14:paraId="58B4B3A7" w14:textId="77777777" w:rsidR="00D95C9E" w:rsidRDefault="00D95C9E" w:rsidP="00D95C9E">
      <w:pPr>
        <w:pStyle w:val="PL"/>
      </w:pPr>
      <w:r>
        <w:t xml:space="preserve">          $ref: 'TS29122_CommonData.yaml#/components/responses/307'</w:t>
      </w:r>
    </w:p>
    <w:p w14:paraId="275D046E" w14:textId="77777777" w:rsidR="00D95C9E" w:rsidRDefault="00D95C9E" w:rsidP="00D95C9E">
      <w:pPr>
        <w:pStyle w:val="PL"/>
      </w:pPr>
      <w:r>
        <w:t xml:space="preserve">        '308':</w:t>
      </w:r>
    </w:p>
    <w:p w14:paraId="367FC5FB" w14:textId="77777777" w:rsidR="00D95C9E" w:rsidRDefault="00D95C9E" w:rsidP="00D95C9E">
      <w:pPr>
        <w:pStyle w:val="PL"/>
      </w:pPr>
      <w:r>
        <w:t xml:space="preserve">          $ref: 'TS29122_CommonData.yaml#/components/responses/308'</w:t>
      </w:r>
    </w:p>
    <w:p w14:paraId="5EDAF5BD" w14:textId="77777777" w:rsidR="00D95C9E" w:rsidRDefault="00D95C9E" w:rsidP="00D95C9E">
      <w:pPr>
        <w:pStyle w:val="PL"/>
      </w:pPr>
      <w:r>
        <w:t xml:space="preserve">        '400':</w:t>
      </w:r>
    </w:p>
    <w:p w14:paraId="11123F69" w14:textId="77777777" w:rsidR="00D95C9E" w:rsidRDefault="00D95C9E" w:rsidP="00D95C9E">
      <w:pPr>
        <w:pStyle w:val="PL"/>
      </w:pPr>
      <w:r>
        <w:t xml:space="preserve">          $ref: 'TS29122_CommonData.yaml#/components/responses/400'</w:t>
      </w:r>
    </w:p>
    <w:p w14:paraId="04175A44" w14:textId="77777777" w:rsidR="00D95C9E" w:rsidRDefault="00D95C9E" w:rsidP="00D95C9E">
      <w:pPr>
        <w:pStyle w:val="PL"/>
      </w:pPr>
      <w:r>
        <w:t xml:space="preserve">        '401':</w:t>
      </w:r>
    </w:p>
    <w:p w14:paraId="0EEEA23F" w14:textId="77777777" w:rsidR="00D95C9E" w:rsidRDefault="00D95C9E" w:rsidP="00D95C9E">
      <w:pPr>
        <w:pStyle w:val="PL"/>
      </w:pPr>
      <w:r>
        <w:t xml:space="preserve">          $ref: 'TS29122_CommonData.yaml#/components/responses/401'</w:t>
      </w:r>
    </w:p>
    <w:p w14:paraId="73D2FF8F" w14:textId="77777777" w:rsidR="00D95C9E" w:rsidRDefault="00D95C9E" w:rsidP="00D95C9E">
      <w:pPr>
        <w:pStyle w:val="PL"/>
      </w:pPr>
      <w:r>
        <w:t xml:space="preserve">        '403':</w:t>
      </w:r>
    </w:p>
    <w:p w14:paraId="00A30564" w14:textId="77777777" w:rsidR="00D95C9E" w:rsidRDefault="00D95C9E" w:rsidP="00D95C9E">
      <w:pPr>
        <w:pStyle w:val="PL"/>
      </w:pPr>
      <w:r>
        <w:t xml:space="preserve">          $ref: 'TS29122_CommonData.yaml#/components/responses/403'</w:t>
      </w:r>
    </w:p>
    <w:p w14:paraId="09128B4C" w14:textId="77777777" w:rsidR="00D95C9E" w:rsidRDefault="00D95C9E" w:rsidP="00D95C9E">
      <w:pPr>
        <w:pStyle w:val="PL"/>
      </w:pPr>
      <w:r>
        <w:t xml:space="preserve">        '404':</w:t>
      </w:r>
    </w:p>
    <w:p w14:paraId="27769E68" w14:textId="77777777" w:rsidR="00D95C9E" w:rsidRDefault="00D95C9E" w:rsidP="00D95C9E">
      <w:pPr>
        <w:pStyle w:val="PL"/>
      </w:pPr>
      <w:r>
        <w:t xml:space="preserve">          $ref: 'TS29122_CommonData.yaml#/components/responses/404'</w:t>
      </w:r>
    </w:p>
    <w:p w14:paraId="0CA7B8D0" w14:textId="77777777" w:rsidR="00D95C9E" w:rsidRDefault="00D95C9E" w:rsidP="00D95C9E">
      <w:pPr>
        <w:pStyle w:val="PL"/>
      </w:pPr>
      <w:r>
        <w:t xml:space="preserve">        '406':</w:t>
      </w:r>
    </w:p>
    <w:p w14:paraId="1969C829" w14:textId="77777777" w:rsidR="00D95C9E" w:rsidRDefault="00D95C9E" w:rsidP="00D95C9E">
      <w:pPr>
        <w:pStyle w:val="PL"/>
      </w:pPr>
      <w:r>
        <w:t xml:space="preserve">          $ref: 'TS29122_CommonData.yaml#/components/responses/406'</w:t>
      </w:r>
    </w:p>
    <w:p w14:paraId="0A309EC2" w14:textId="77777777" w:rsidR="00D95C9E" w:rsidRDefault="00D95C9E" w:rsidP="00D95C9E">
      <w:pPr>
        <w:pStyle w:val="PL"/>
      </w:pPr>
      <w:r>
        <w:lastRenderedPageBreak/>
        <w:t xml:space="preserve">        '429':</w:t>
      </w:r>
    </w:p>
    <w:p w14:paraId="064729BF" w14:textId="77777777" w:rsidR="00D95C9E" w:rsidRDefault="00D95C9E" w:rsidP="00D95C9E">
      <w:pPr>
        <w:pStyle w:val="PL"/>
      </w:pPr>
      <w:r>
        <w:t xml:space="preserve">          $ref: 'TS29122_CommonData.yaml#/components/responses/429'</w:t>
      </w:r>
    </w:p>
    <w:p w14:paraId="73193520" w14:textId="77777777" w:rsidR="00D95C9E" w:rsidRDefault="00D95C9E" w:rsidP="00D95C9E">
      <w:pPr>
        <w:pStyle w:val="PL"/>
      </w:pPr>
      <w:r>
        <w:t xml:space="preserve">        '500':</w:t>
      </w:r>
    </w:p>
    <w:p w14:paraId="2917FFAE" w14:textId="77777777" w:rsidR="00D95C9E" w:rsidRDefault="00D95C9E" w:rsidP="00D95C9E">
      <w:pPr>
        <w:pStyle w:val="PL"/>
      </w:pPr>
      <w:r>
        <w:t xml:space="preserve">          $ref: 'TS29122_CommonData.yaml#/components/responses/500'</w:t>
      </w:r>
    </w:p>
    <w:p w14:paraId="18B8796D" w14:textId="77777777" w:rsidR="00D95C9E" w:rsidRDefault="00D95C9E" w:rsidP="00D95C9E">
      <w:pPr>
        <w:pStyle w:val="PL"/>
      </w:pPr>
      <w:r>
        <w:t xml:space="preserve">        '503':</w:t>
      </w:r>
    </w:p>
    <w:p w14:paraId="7816FB73" w14:textId="77777777" w:rsidR="00D95C9E" w:rsidRDefault="00D95C9E" w:rsidP="00D95C9E">
      <w:pPr>
        <w:pStyle w:val="PL"/>
      </w:pPr>
      <w:r>
        <w:t xml:space="preserve">          $ref: 'TS29122_CommonData.yaml#/components/responses/503'</w:t>
      </w:r>
    </w:p>
    <w:p w14:paraId="24B9551A" w14:textId="77777777" w:rsidR="00D95C9E" w:rsidRDefault="00D95C9E" w:rsidP="00D95C9E">
      <w:pPr>
        <w:pStyle w:val="PL"/>
      </w:pPr>
      <w:r>
        <w:t xml:space="preserve">        default:</w:t>
      </w:r>
    </w:p>
    <w:p w14:paraId="750296B1" w14:textId="77777777" w:rsidR="00D95C9E" w:rsidRDefault="00D95C9E" w:rsidP="00D95C9E">
      <w:pPr>
        <w:pStyle w:val="PL"/>
      </w:pPr>
      <w:r>
        <w:t xml:space="preserve">          $ref: 'TS29122_CommonData.yaml#/components/responses/default'</w:t>
      </w:r>
    </w:p>
    <w:p w14:paraId="7F5BF2BE" w14:textId="77777777" w:rsidR="00D95C9E" w:rsidRDefault="00D95C9E" w:rsidP="00D95C9E">
      <w:pPr>
        <w:pStyle w:val="PL"/>
      </w:pPr>
    </w:p>
    <w:p w14:paraId="057C5957" w14:textId="77777777" w:rsidR="00D95C9E" w:rsidRDefault="00D95C9E" w:rsidP="00D95C9E">
      <w:pPr>
        <w:pStyle w:val="PL"/>
      </w:pPr>
      <w:r>
        <w:t xml:space="preserve">    put:</w:t>
      </w:r>
    </w:p>
    <w:p w14:paraId="0E7C0AE4" w14:textId="77777777" w:rsidR="00D95C9E" w:rsidRDefault="00D95C9E" w:rsidP="00D95C9E">
      <w:pPr>
        <w:pStyle w:val="PL"/>
      </w:pPr>
      <w:r>
        <w:t xml:space="preserve">      summary: Updates/replaces an existing subscription resource.</w:t>
      </w:r>
    </w:p>
    <w:p w14:paraId="47BA8DB7" w14:textId="77777777" w:rsidR="00D95C9E" w:rsidRDefault="00D95C9E" w:rsidP="00D95C9E">
      <w:pPr>
        <w:pStyle w:val="PL"/>
      </w:pPr>
      <w:r>
        <w:t xml:space="preserve">      </w:t>
      </w:r>
      <w:r>
        <w:rPr>
          <w:rFonts w:cs="Courier New"/>
          <w:szCs w:val="16"/>
        </w:rPr>
        <w:t>operationId: UpdateInd</w:t>
      </w:r>
      <w:r>
        <w:rPr>
          <w:rFonts w:hint="eastAsia"/>
          <w:lang w:eastAsia="zh-CN"/>
        </w:rPr>
        <w:t>ASSession</w:t>
      </w:r>
      <w:r>
        <w:rPr>
          <w:lang w:eastAsia="zh-CN"/>
        </w:rPr>
        <w:t>W</w:t>
      </w:r>
      <w:r>
        <w:rPr>
          <w:rFonts w:hint="eastAsia"/>
          <w:lang w:eastAsia="zh-CN"/>
        </w:rPr>
        <w:t>ithQoS</w:t>
      </w:r>
      <w:r>
        <w:t>Subscription</w:t>
      </w:r>
    </w:p>
    <w:p w14:paraId="5ADB8ADB" w14:textId="77777777" w:rsidR="00D95C9E" w:rsidRDefault="00D95C9E" w:rsidP="00D95C9E">
      <w:pPr>
        <w:pStyle w:val="PL"/>
      </w:pPr>
      <w:r>
        <w:t xml:space="preserve">      tags:</w:t>
      </w:r>
    </w:p>
    <w:p w14:paraId="336AEA8C" w14:textId="77777777" w:rsidR="00D95C9E" w:rsidRDefault="00D95C9E" w:rsidP="00D95C9E">
      <w:pPr>
        <w:pStyle w:val="PL"/>
      </w:pPr>
      <w:r>
        <w:t xml:space="preserve">        - </w:t>
      </w:r>
      <w:r>
        <w:rPr>
          <w:rFonts w:hint="eastAsia"/>
          <w:lang w:eastAsia="zh-CN"/>
        </w:rPr>
        <w:t>Ind</w:t>
      </w:r>
      <w:r>
        <w:rPr>
          <w:lang w:eastAsia="zh-CN"/>
        </w:rPr>
        <w:t>i</w:t>
      </w:r>
      <w:r>
        <w:rPr>
          <w:rFonts w:hint="eastAsia"/>
          <w:lang w:eastAsia="zh-CN"/>
        </w:rPr>
        <w:t>vidual AS Session with Required QoS</w:t>
      </w:r>
      <w:r>
        <w:rPr>
          <w:lang w:eastAsia="zh-CN"/>
        </w:rPr>
        <w:t xml:space="preserve"> </w:t>
      </w:r>
      <w:r>
        <w:t>Subscription</w:t>
      </w:r>
    </w:p>
    <w:p w14:paraId="27B4C16C" w14:textId="77777777" w:rsidR="00D95C9E" w:rsidRDefault="00D95C9E" w:rsidP="00D95C9E">
      <w:pPr>
        <w:pStyle w:val="PL"/>
      </w:pPr>
      <w:r>
        <w:t xml:space="preserve">      parameters:</w:t>
      </w:r>
    </w:p>
    <w:p w14:paraId="5C6D076D" w14:textId="77777777" w:rsidR="00D95C9E" w:rsidRDefault="00D95C9E" w:rsidP="00D95C9E">
      <w:pPr>
        <w:pStyle w:val="PL"/>
      </w:pPr>
      <w:r>
        <w:t xml:space="preserve">        - name: scsAsId</w:t>
      </w:r>
    </w:p>
    <w:p w14:paraId="5DC2CD78" w14:textId="77777777" w:rsidR="00D95C9E" w:rsidRDefault="00D95C9E" w:rsidP="00D95C9E">
      <w:pPr>
        <w:pStyle w:val="PL"/>
      </w:pPr>
      <w:r>
        <w:t xml:space="preserve">          in: path</w:t>
      </w:r>
    </w:p>
    <w:p w14:paraId="15514B83" w14:textId="77777777" w:rsidR="00D95C9E" w:rsidRDefault="00D95C9E" w:rsidP="00D95C9E">
      <w:pPr>
        <w:pStyle w:val="PL"/>
      </w:pPr>
      <w:r>
        <w:t xml:space="preserve">          description: Identifier of the SCS/AS</w:t>
      </w:r>
    </w:p>
    <w:p w14:paraId="6ACAAF0A" w14:textId="77777777" w:rsidR="00D95C9E" w:rsidRDefault="00D95C9E" w:rsidP="00D95C9E">
      <w:pPr>
        <w:pStyle w:val="PL"/>
      </w:pPr>
      <w:r>
        <w:t xml:space="preserve">          required: true</w:t>
      </w:r>
    </w:p>
    <w:p w14:paraId="7CA9F349" w14:textId="77777777" w:rsidR="00D95C9E" w:rsidRDefault="00D95C9E" w:rsidP="00D95C9E">
      <w:pPr>
        <w:pStyle w:val="PL"/>
      </w:pPr>
      <w:r>
        <w:t xml:space="preserve">          schema:</w:t>
      </w:r>
    </w:p>
    <w:p w14:paraId="1EE74403" w14:textId="77777777" w:rsidR="00D95C9E" w:rsidRDefault="00D95C9E" w:rsidP="00D95C9E">
      <w:pPr>
        <w:pStyle w:val="PL"/>
      </w:pPr>
      <w:r>
        <w:t xml:space="preserve">            type: string</w:t>
      </w:r>
    </w:p>
    <w:p w14:paraId="2928F0BF" w14:textId="77777777" w:rsidR="00D95C9E" w:rsidRDefault="00D95C9E" w:rsidP="00D95C9E">
      <w:pPr>
        <w:pStyle w:val="PL"/>
      </w:pPr>
      <w:r>
        <w:t xml:space="preserve">        - name: subscriptionId</w:t>
      </w:r>
    </w:p>
    <w:p w14:paraId="22A89812" w14:textId="77777777" w:rsidR="00D95C9E" w:rsidRDefault="00D95C9E" w:rsidP="00D95C9E">
      <w:pPr>
        <w:pStyle w:val="PL"/>
      </w:pPr>
      <w:r>
        <w:t xml:space="preserve">          in: path</w:t>
      </w:r>
    </w:p>
    <w:p w14:paraId="38DEA55C" w14:textId="77777777" w:rsidR="00D95C9E" w:rsidRDefault="00D95C9E" w:rsidP="00D95C9E">
      <w:pPr>
        <w:pStyle w:val="PL"/>
      </w:pPr>
      <w:r>
        <w:t xml:space="preserve">          description: Identifier of the subscription resource</w:t>
      </w:r>
    </w:p>
    <w:p w14:paraId="507A8473" w14:textId="77777777" w:rsidR="00D95C9E" w:rsidRDefault="00D95C9E" w:rsidP="00D95C9E">
      <w:pPr>
        <w:pStyle w:val="PL"/>
      </w:pPr>
      <w:r>
        <w:t xml:space="preserve">          required: true</w:t>
      </w:r>
    </w:p>
    <w:p w14:paraId="07381B4E" w14:textId="77777777" w:rsidR="00D95C9E" w:rsidRDefault="00D95C9E" w:rsidP="00D95C9E">
      <w:pPr>
        <w:pStyle w:val="PL"/>
      </w:pPr>
      <w:r>
        <w:t xml:space="preserve">          schema:</w:t>
      </w:r>
    </w:p>
    <w:p w14:paraId="0E7C258D" w14:textId="77777777" w:rsidR="00D95C9E" w:rsidRDefault="00D95C9E" w:rsidP="00D95C9E">
      <w:pPr>
        <w:pStyle w:val="PL"/>
      </w:pPr>
      <w:r>
        <w:t xml:space="preserve">            type: string</w:t>
      </w:r>
    </w:p>
    <w:p w14:paraId="4BB95E20" w14:textId="77777777" w:rsidR="00D95C9E" w:rsidRDefault="00D95C9E" w:rsidP="00D95C9E">
      <w:pPr>
        <w:pStyle w:val="PL"/>
      </w:pPr>
      <w:r>
        <w:t xml:space="preserve">      requestBody:</w:t>
      </w:r>
    </w:p>
    <w:p w14:paraId="215CCB8B" w14:textId="77777777" w:rsidR="00D95C9E" w:rsidRDefault="00D95C9E" w:rsidP="00D95C9E">
      <w:pPr>
        <w:pStyle w:val="PL"/>
      </w:pPr>
      <w:r>
        <w:t xml:space="preserve">        description: Parameters to update/replace the existing subscription</w:t>
      </w:r>
    </w:p>
    <w:p w14:paraId="7FF945C5" w14:textId="77777777" w:rsidR="00D95C9E" w:rsidRDefault="00D95C9E" w:rsidP="00D95C9E">
      <w:pPr>
        <w:pStyle w:val="PL"/>
      </w:pPr>
      <w:r>
        <w:t xml:space="preserve">        required: true</w:t>
      </w:r>
    </w:p>
    <w:p w14:paraId="18F69233" w14:textId="77777777" w:rsidR="00D95C9E" w:rsidRDefault="00D95C9E" w:rsidP="00D95C9E">
      <w:pPr>
        <w:pStyle w:val="PL"/>
      </w:pPr>
      <w:r>
        <w:t xml:space="preserve">        content:</w:t>
      </w:r>
    </w:p>
    <w:p w14:paraId="46537D47" w14:textId="77777777" w:rsidR="00D95C9E" w:rsidRDefault="00D95C9E" w:rsidP="00D95C9E">
      <w:pPr>
        <w:pStyle w:val="PL"/>
      </w:pPr>
      <w:r>
        <w:t xml:space="preserve">          application/json:</w:t>
      </w:r>
    </w:p>
    <w:p w14:paraId="0BF9E2F7" w14:textId="77777777" w:rsidR="00D95C9E" w:rsidRDefault="00D95C9E" w:rsidP="00D95C9E">
      <w:pPr>
        <w:pStyle w:val="PL"/>
      </w:pPr>
      <w:r>
        <w:t xml:space="preserve">            schema:</w:t>
      </w:r>
    </w:p>
    <w:p w14:paraId="0C84CCDD" w14:textId="77777777" w:rsidR="00D95C9E" w:rsidRDefault="00D95C9E" w:rsidP="00D95C9E">
      <w:pPr>
        <w:pStyle w:val="PL"/>
      </w:pPr>
      <w:r>
        <w:t xml:space="preserve">              $ref: '#/components/schemas/AsSessionWithQoSSubscription'</w:t>
      </w:r>
    </w:p>
    <w:p w14:paraId="5DB3F76D" w14:textId="77777777" w:rsidR="00D95C9E" w:rsidRDefault="00D95C9E" w:rsidP="00D95C9E">
      <w:pPr>
        <w:pStyle w:val="PL"/>
      </w:pPr>
      <w:r>
        <w:t xml:space="preserve">      responses:</w:t>
      </w:r>
    </w:p>
    <w:p w14:paraId="5C27F2D4" w14:textId="77777777" w:rsidR="00D95C9E" w:rsidRDefault="00D95C9E" w:rsidP="00D95C9E">
      <w:pPr>
        <w:pStyle w:val="PL"/>
      </w:pPr>
      <w:r>
        <w:t xml:space="preserve">        '200':</w:t>
      </w:r>
    </w:p>
    <w:p w14:paraId="039B8DE1" w14:textId="77777777" w:rsidR="00D95C9E" w:rsidRDefault="00D95C9E" w:rsidP="00D95C9E">
      <w:pPr>
        <w:pStyle w:val="PL"/>
      </w:pPr>
      <w:r>
        <w:t xml:space="preserve">          description: OK (Successful update of the subscription)</w:t>
      </w:r>
    </w:p>
    <w:p w14:paraId="019EA292" w14:textId="77777777" w:rsidR="00D95C9E" w:rsidRDefault="00D95C9E" w:rsidP="00D95C9E">
      <w:pPr>
        <w:pStyle w:val="PL"/>
      </w:pPr>
      <w:r>
        <w:t xml:space="preserve">          content:</w:t>
      </w:r>
    </w:p>
    <w:p w14:paraId="3DCF667F" w14:textId="77777777" w:rsidR="00D95C9E" w:rsidRDefault="00D95C9E" w:rsidP="00D95C9E">
      <w:pPr>
        <w:pStyle w:val="PL"/>
      </w:pPr>
      <w:r>
        <w:t xml:space="preserve">            application/json:</w:t>
      </w:r>
    </w:p>
    <w:p w14:paraId="589BFD76" w14:textId="77777777" w:rsidR="00D95C9E" w:rsidRDefault="00D95C9E" w:rsidP="00D95C9E">
      <w:pPr>
        <w:pStyle w:val="PL"/>
      </w:pPr>
      <w:r>
        <w:t xml:space="preserve">              schema:</w:t>
      </w:r>
    </w:p>
    <w:p w14:paraId="73578FAD" w14:textId="77777777" w:rsidR="00D95C9E" w:rsidRDefault="00D95C9E" w:rsidP="00D95C9E">
      <w:pPr>
        <w:pStyle w:val="PL"/>
      </w:pPr>
      <w:r>
        <w:t xml:space="preserve">                $ref: '#/components/schemas/AsSessionWithQoSSubscription'</w:t>
      </w:r>
    </w:p>
    <w:p w14:paraId="012FCAB3" w14:textId="77777777" w:rsidR="00D95C9E" w:rsidRDefault="00D95C9E" w:rsidP="00D95C9E">
      <w:pPr>
        <w:pStyle w:val="PL"/>
      </w:pPr>
      <w:r>
        <w:t xml:space="preserve">        '204':</w:t>
      </w:r>
    </w:p>
    <w:p w14:paraId="217FE968" w14:textId="77777777" w:rsidR="00D95C9E" w:rsidRDefault="00D95C9E" w:rsidP="00D95C9E">
      <w:pPr>
        <w:pStyle w:val="PL"/>
      </w:pPr>
      <w:r>
        <w:t xml:space="preserve">          description: No Content (Successful update of the subscription)</w:t>
      </w:r>
    </w:p>
    <w:p w14:paraId="4329ECFC" w14:textId="77777777" w:rsidR="00D95C9E" w:rsidRDefault="00D95C9E" w:rsidP="00D95C9E">
      <w:pPr>
        <w:pStyle w:val="PL"/>
      </w:pPr>
      <w:r>
        <w:t xml:space="preserve">        '307':</w:t>
      </w:r>
    </w:p>
    <w:p w14:paraId="3A755959" w14:textId="77777777" w:rsidR="00D95C9E" w:rsidRDefault="00D95C9E" w:rsidP="00D95C9E">
      <w:pPr>
        <w:pStyle w:val="PL"/>
      </w:pPr>
      <w:r>
        <w:t xml:space="preserve">          $ref: 'TS29122_CommonData.yaml#/components/responses/307'</w:t>
      </w:r>
    </w:p>
    <w:p w14:paraId="42F18CBD" w14:textId="77777777" w:rsidR="00D95C9E" w:rsidRDefault="00D95C9E" w:rsidP="00D95C9E">
      <w:pPr>
        <w:pStyle w:val="PL"/>
      </w:pPr>
      <w:r>
        <w:t xml:space="preserve">        '308':</w:t>
      </w:r>
    </w:p>
    <w:p w14:paraId="47B10D98" w14:textId="77777777" w:rsidR="00D95C9E" w:rsidRDefault="00D95C9E" w:rsidP="00D95C9E">
      <w:pPr>
        <w:pStyle w:val="PL"/>
      </w:pPr>
      <w:r>
        <w:t xml:space="preserve">          $ref: 'TS29122_CommonData.yaml#/components/responses/308'</w:t>
      </w:r>
    </w:p>
    <w:p w14:paraId="6E635F60" w14:textId="77777777" w:rsidR="00D95C9E" w:rsidRDefault="00D95C9E" w:rsidP="00D95C9E">
      <w:pPr>
        <w:pStyle w:val="PL"/>
      </w:pPr>
      <w:r>
        <w:t xml:space="preserve">        '400':</w:t>
      </w:r>
    </w:p>
    <w:p w14:paraId="754ED9F0" w14:textId="77777777" w:rsidR="00D95C9E" w:rsidRDefault="00D95C9E" w:rsidP="00D95C9E">
      <w:pPr>
        <w:pStyle w:val="PL"/>
      </w:pPr>
      <w:r>
        <w:t xml:space="preserve">          $ref: 'TS29122_CommonData.yaml#/components/responses/400'</w:t>
      </w:r>
    </w:p>
    <w:p w14:paraId="6D0BB3F6" w14:textId="77777777" w:rsidR="00D95C9E" w:rsidRDefault="00D95C9E" w:rsidP="00D95C9E">
      <w:pPr>
        <w:pStyle w:val="PL"/>
      </w:pPr>
      <w:r>
        <w:t xml:space="preserve">        '401':</w:t>
      </w:r>
    </w:p>
    <w:p w14:paraId="7503D43B" w14:textId="77777777" w:rsidR="00D95C9E" w:rsidRDefault="00D95C9E" w:rsidP="00D95C9E">
      <w:pPr>
        <w:pStyle w:val="PL"/>
      </w:pPr>
      <w:r>
        <w:t xml:space="preserve">          $ref: 'TS29122_CommonData.yaml#/components/responses/401'</w:t>
      </w:r>
    </w:p>
    <w:p w14:paraId="2EF1E2FB" w14:textId="77777777" w:rsidR="00D95C9E" w:rsidRDefault="00D95C9E" w:rsidP="00D95C9E">
      <w:pPr>
        <w:pStyle w:val="PL"/>
      </w:pPr>
      <w:r>
        <w:t xml:space="preserve">        '403':</w:t>
      </w:r>
    </w:p>
    <w:p w14:paraId="109D814A" w14:textId="77777777" w:rsidR="00D95C9E" w:rsidRDefault="00D95C9E" w:rsidP="00D95C9E">
      <w:pPr>
        <w:pStyle w:val="PL"/>
      </w:pPr>
      <w:r>
        <w:t xml:space="preserve">          $ref: 'TS29122_CommonData.yaml#/components/responses/403'</w:t>
      </w:r>
    </w:p>
    <w:p w14:paraId="0575C004" w14:textId="77777777" w:rsidR="00D95C9E" w:rsidRDefault="00D95C9E" w:rsidP="00D95C9E">
      <w:pPr>
        <w:pStyle w:val="PL"/>
      </w:pPr>
      <w:r>
        <w:t xml:space="preserve">        '404':</w:t>
      </w:r>
    </w:p>
    <w:p w14:paraId="1153FB8C" w14:textId="77777777" w:rsidR="00D95C9E" w:rsidRDefault="00D95C9E" w:rsidP="00D95C9E">
      <w:pPr>
        <w:pStyle w:val="PL"/>
      </w:pPr>
      <w:r>
        <w:t xml:space="preserve">          $ref: 'TS29122_CommonData.yaml#/components/responses/404'</w:t>
      </w:r>
    </w:p>
    <w:p w14:paraId="5DE5F623" w14:textId="77777777" w:rsidR="00D95C9E" w:rsidRDefault="00D95C9E" w:rsidP="00D95C9E">
      <w:pPr>
        <w:pStyle w:val="PL"/>
      </w:pPr>
      <w:r>
        <w:t xml:space="preserve">        '411':</w:t>
      </w:r>
    </w:p>
    <w:p w14:paraId="5A20731B" w14:textId="77777777" w:rsidR="00D95C9E" w:rsidRDefault="00D95C9E" w:rsidP="00D95C9E">
      <w:pPr>
        <w:pStyle w:val="PL"/>
      </w:pPr>
      <w:r>
        <w:t xml:space="preserve">          $ref: 'TS29122_CommonData.yaml#/components/responses/411'</w:t>
      </w:r>
    </w:p>
    <w:p w14:paraId="29ECBD35" w14:textId="77777777" w:rsidR="00D95C9E" w:rsidRDefault="00D95C9E" w:rsidP="00D95C9E">
      <w:pPr>
        <w:pStyle w:val="PL"/>
      </w:pPr>
      <w:r>
        <w:t xml:space="preserve">        '413':</w:t>
      </w:r>
    </w:p>
    <w:p w14:paraId="7A237164" w14:textId="77777777" w:rsidR="00D95C9E" w:rsidRDefault="00D95C9E" w:rsidP="00D95C9E">
      <w:pPr>
        <w:pStyle w:val="PL"/>
      </w:pPr>
      <w:r>
        <w:t xml:space="preserve">          $ref: 'TS29122_CommonData.yaml#/components/responses/413'</w:t>
      </w:r>
    </w:p>
    <w:p w14:paraId="3CC2130C" w14:textId="77777777" w:rsidR="00D95C9E" w:rsidRDefault="00D95C9E" w:rsidP="00D95C9E">
      <w:pPr>
        <w:pStyle w:val="PL"/>
      </w:pPr>
      <w:r>
        <w:t xml:space="preserve">        '415':</w:t>
      </w:r>
    </w:p>
    <w:p w14:paraId="7C6187CD" w14:textId="77777777" w:rsidR="00D95C9E" w:rsidRDefault="00D95C9E" w:rsidP="00D95C9E">
      <w:pPr>
        <w:pStyle w:val="PL"/>
      </w:pPr>
      <w:r>
        <w:t xml:space="preserve">          $ref: 'TS29122_CommonData.yaml#/components/responses/415'</w:t>
      </w:r>
    </w:p>
    <w:p w14:paraId="44A3B883" w14:textId="77777777" w:rsidR="00D95C9E" w:rsidRDefault="00D95C9E" w:rsidP="00D95C9E">
      <w:pPr>
        <w:pStyle w:val="PL"/>
      </w:pPr>
      <w:r>
        <w:t xml:space="preserve">        '429':</w:t>
      </w:r>
    </w:p>
    <w:p w14:paraId="57EA48F0" w14:textId="77777777" w:rsidR="00D95C9E" w:rsidRDefault="00D95C9E" w:rsidP="00D95C9E">
      <w:pPr>
        <w:pStyle w:val="PL"/>
      </w:pPr>
      <w:r>
        <w:t xml:space="preserve">          $ref: 'TS29122_CommonData.yaml#/components/responses/429'</w:t>
      </w:r>
    </w:p>
    <w:p w14:paraId="51FD06BD" w14:textId="77777777" w:rsidR="00D95C9E" w:rsidRDefault="00D95C9E" w:rsidP="00D95C9E">
      <w:pPr>
        <w:pStyle w:val="PL"/>
      </w:pPr>
      <w:r>
        <w:t xml:space="preserve">        '500':</w:t>
      </w:r>
    </w:p>
    <w:p w14:paraId="72F85B8C" w14:textId="77777777" w:rsidR="00D95C9E" w:rsidRDefault="00D95C9E" w:rsidP="00D95C9E">
      <w:pPr>
        <w:pStyle w:val="PL"/>
      </w:pPr>
      <w:r>
        <w:t xml:space="preserve">          $ref: 'TS29122_CommonData.yaml#/components/responses/500'</w:t>
      </w:r>
    </w:p>
    <w:p w14:paraId="3CDCF05D" w14:textId="77777777" w:rsidR="00D95C9E" w:rsidRDefault="00D95C9E" w:rsidP="00D95C9E">
      <w:pPr>
        <w:pStyle w:val="PL"/>
      </w:pPr>
      <w:r>
        <w:t xml:space="preserve">        '503':</w:t>
      </w:r>
    </w:p>
    <w:p w14:paraId="02FDE5D9" w14:textId="77777777" w:rsidR="00D95C9E" w:rsidRDefault="00D95C9E" w:rsidP="00D95C9E">
      <w:pPr>
        <w:pStyle w:val="PL"/>
      </w:pPr>
      <w:r>
        <w:t xml:space="preserve">          $ref: 'TS29122_CommonData.yaml#/components/responses/503'</w:t>
      </w:r>
    </w:p>
    <w:p w14:paraId="616762F0" w14:textId="77777777" w:rsidR="00D95C9E" w:rsidRDefault="00D95C9E" w:rsidP="00D95C9E">
      <w:pPr>
        <w:pStyle w:val="PL"/>
      </w:pPr>
      <w:r>
        <w:t xml:space="preserve">        default:</w:t>
      </w:r>
    </w:p>
    <w:p w14:paraId="564B785D" w14:textId="77777777" w:rsidR="00D95C9E" w:rsidRDefault="00D95C9E" w:rsidP="00D95C9E">
      <w:pPr>
        <w:pStyle w:val="PL"/>
      </w:pPr>
      <w:r>
        <w:t xml:space="preserve">          $ref: 'TS29122_CommonData.yaml#/components/responses/default'</w:t>
      </w:r>
    </w:p>
    <w:p w14:paraId="28557D33" w14:textId="77777777" w:rsidR="00D95C9E" w:rsidRDefault="00D95C9E" w:rsidP="00D95C9E">
      <w:pPr>
        <w:pStyle w:val="PL"/>
      </w:pPr>
    </w:p>
    <w:p w14:paraId="72B0D934" w14:textId="77777777" w:rsidR="00D95C9E" w:rsidRDefault="00D95C9E" w:rsidP="00D95C9E">
      <w:pPr>
        <w:pStyle w:val="PL"/>
      </w:pPr>
      <w:r>
        <w:t xml:space="preserve">    patch:</w:t>
      </w:r>
    </w:p>
    <w:p w14:paraId="05898B44" w14:textId="77777777" w:rsidR="00D95C9E" w:rsidRDefault="00D95C9E" w:rsidP="00D95C9E">
      <w:pPr>
        <w:pStyle w:val="PL"/>
      </w:pPr>
      <w:r>
        <w:t xml:space="preserve">      summary: Updates/replaces an existing subscription resource.</w:t>
      </w:r>
    </w:p>
    <w:p w14:paraId="08B06E6C" w14:textId="77777777" w:rsidR="00D95C9E" w:rsidRDefault="00D95C9E" w:rsidP="00D95C9E">
      <w:pPr>
        <w:pStyle w:val="PL"/>
      </w:pPr>
      <w:r>
        <w:t xml:space="preserve">      </w:t>
      </w:r>
      <w:r>
        <w:rPr>
          <w:rFonts w:cs="Courier New"/>
          <w:szCs w:val="16"/>
        </w:rPr>
        <w:t>operationId: ModifyInd</w:t>
      </w:r>
      <w:r>
        <w:rPr>
          <w:rFonts w:hint="eastAsia"/>
          <w:lang w:eastAsia="zh-CN"/>
        </w:rPr>
        <w:t>ASSession</w:t>
      </w:r>
      <w:r>
        <w:rPr>
          <w:lang w:eastAsia="zh-CN"/>
        </w:rPr>
        <w:t>W</w:t>
      </w:r>
      <w:r>
        <w:rPr>
          <w:rFonts w:hint="eastAsia"/>
          <w:lang w:eastAsia="zh-CN"/>
        </w:rPr>
        <w:t>ithQoS</w:t>
      </w:r>
      <w:r>
        <w:t>Subscription</w:t>
      </w:r>
    </w:p>
    <w:p w14:paraId="7388D9FB" w14:textId="77777777" w:rsidR="00D95C9E" w:rsidRDefault="00D95C9E" w:rsidP="00D95C9E">
      <w:pPr>
        <w:pStyle w:val="PL"/>
      </w:pPr>
      <w:r>
        <w:t xml:space="preserve">      tags:</w:t>
      </w:r>
    </w:p>
    <w:p w14:paraId="641F6D97" w14:textId="77777777" w:rsidR="00D95C9E" w:rsidRDefault="00D95C9E" w:rsidP="00D95C9E">
      <w:pPr>
        <w:pStyle w:val="PL"/>
      </w:pPr>
      <w:r>
        <w:t xml:space="preserve">        - </w:t>
      </w:r>
      <w:r>
        <w:rPr>
          <w:rFonts w:hint="eastAsia"/>
          <w:lang w:eastAsia="zh-CN"/>
        </w:rPr>
        <w:t>Ind</w:t>
      </w:r>
      <w:r>
        <w:rPr>
          <w:lang w:eastAsia="zh-CN"/>
        </w:rPr>
        <w:t>i</w:t>
      </w:r>
      <w:r>
        <w:rPr>
          <w:rFonts w:hint="eastAsia"/>
          <w:lang w:eastAsia="zh-CN"/>
        </w:rPr>
        <w:t>vidual AS Session with Required QoS</w:t>
      </w:r>
      <w:r>
        <w:rPr>
          <w:lang w:eastAsia="zh-CN"/>
        </w:rPr>
        <w:t xml:space="preserve"> </w:t>
      </w:r>
      <w:r>
        <w:t>Subscription</w:t>
      </w:r>
    </w:p>
    <w:p w14:paraId="24BC19FE" w14:textId="77777777" w:rsidR="00D95C9E" w:rsidRDefault="00D95C9E" w:rsidP="00D95C9E">
      <w:pPr>
        <w:pStyle w:val="PL"/>
      </w:pPr>
      <w:r>
        <w:t xml:space="preserve">      parameters:</w:t>
      </w:r>
    </w:p>
    <w:p w14:paraId="5F3DDA79" w14:textId="77777777" w:rsidR="00D95C9E" w:rsidRDefault="00D95C9E" w:rsidP="00D95C9E">
      <w:pPr>
        <w:pStyle w:val="PL"/>
      </w:pPr>
      <w:r>
        <w:t xml:space="preserve">        - name: scsAsId</w:t>
      </w:r>
    </w:p>
    <w:p w14:paraId="62F32C72" w14:textId="77777777" w:rsidR="00D95C9E" w:rsidRDefault="00D95C9E" w:rsidP="00D95C9E">
      <w:pPr>
        <w:pStyle w:val="PL"/>
      </w:pPr>
      <w:r>
        <w:t xml:space="preserve">          in: path</w:t>
      </w:r>
    </w:p>
    <w:p w14:paraId="25FCFF1C" w14:textId="77777777" w:rsidR="00D95C9E" w:rsidRDefault="00D95C9E" w:rsidP="00D95C9E">
      <w:pPr>
        <w:pStyle w:val="PL"/>
      </w:pPr>
      <w:r>
        <w:lastRenderedPageBreak/>
        <w:t xml:space="preserve">          description: Identifier of the SCS/AS</w:t>
      </w:r>
    </w:p>
    <w:p w14:paraId="75D3AC03" w14:textId="77777777" w:rsidR="00D95C9E" w:rsidRDefault="00D95C9E" w:rsidP="00D95C9E">
      <w:pPr>
        <w:pStyle w:val="PL"/>
      </w:pPr>
      <w:r>
        <w:t xml:space="preserve">          required: true</w:t>
      </w:r>
    </w:p>
    <w:p w14:paraId="547ADCEF" w14:textId="77777777" w:rsidR="00D95C9E" w:rsidRDefault="00D95C9E" w:rsidP="00D95C9E">
      <w:pPr>
        <w:pStyle w:val="PL"/>
      </w:pPr>
      <w:r>
        <w:t xml:space="preserve">          schema:</w:t>
      </w:r>
    </w:p>
    <w:p w14:paraId="087AA1C2" w14:textId="77777777" w:rsidR="00D95C9E" w:rsidRDefault="00D95C9E" w:rsidP="00D95C9E">
      <w:pPr>
        <w:pStyle w:val="PL"/>
      </w:pPr>
      <w:r>
        <w:t xml:space="preserve">            type: string</w:t>
      </w:r>
    </w:p>
    <w:p w14:paraId="639C364A" w14:textId="77777777" w:rsidR="00D95C9E" w:rsidRDefault="00D95C9E" w:rsidP="00D95C9E">
      <w:pPr>
        <w:pStyle w:val="PL"/>
      </w:pPr>
      <w:r>
        <w:t xml:space="preserve">        - name: subscriptionId</w:t>
      </w:r>
    </w:p>
    <w:p w14:paraId="7ADB922A" w14:textId="77777777" w:rsidR="00D95C9E" w:rsidRDefault="00D95C9E" w:rsidP="00D95C9E">
      <w:pPr>
        <w:pStyle w:val="PL"/>
      </w:pPr>
      <w:r>
        <w:t xml:space="preserve">          in: path</w:t>
      </w:r>
    </w:p>
    <w:p w14:paraId="54835AEE" w14:textId="77777777" w:rsidR="00D95C9E" w:rsidRDefault="00D95C9E" w:rsidP="00D95C9E">
      <w:pPr>
        <w:pStyle w:val="PL"/>
      </w:pPr>
      <w:r>
        <w:t xml:space="preserve">          description: Identifier of the subscription resource</w:t>
      </w:r>
    </w:p>
    <w:p w14:paraId="4E443819" w14:textId="77777777" w:rsidR="00D95C9E" w:rsidRDefault="00D95C9E" w:rsidP="00D95C9E">
      <w:pPr>
        <w:pStyle w:val="PL"/>
      </w:pPr>
      <w:r>
        <w:t xml:space="preserve">          required: true</w:t>
      </w:r>
    </w:p>
    <w:p w14:paraId="2A28F68B" w14:textId="77777777" w:rsidR="00D95C9E" w:rsidRDefault="00D95C9E" w:rsidP="00D95C9E">
      <w:pPr>
        <w:pStyle w:val="PL"/>
      </w:pPr>
      <w:r>
        <w:t xml:space="preserve">          schema:</w:t>
      </w:r>
    </w:p>
    <w:p w14:paraId="0086F5B6" w14:textId="77777777" w:rsidR="00D95C9E" w:rsidRDefault="00D95C9E" w:rsidP="00D95C9E">
      <w:pPr>
        <w:pStyle w:val="PL"/>
      </w:pPr>
      <w:r>
        <w:t xml:space="preserve">            type: string</w:t>
      </w:r>
    </w:p>
    <w:p w14:paraId="548CF7F8" w14:textId="77777777" w:rsidR="00D95C9E" w:rsidRDefault="00D95C9E" w:rsidP="00D95C9E">
      <w:pPr>
        <w:pStyle w:val="PL"/>
      </w:pPr>
      <w:r>
        <w:t xml:space="preserve">      requestBody:</w:t>
      </w:r>
    </w:p>
    <w:p w14:paraId="3F11CF6B" w14:textId="77777777" w:rsidR="00D95C9E" w:rsidRDefault="00D95C9E" w:rsidP="00D95C9E">
      <w:pPr>
        <w:pStyle w:val="PL"/>
      </w:pPr>
      <w:r>
        <w:t xml:space="preserve">        required: true</w:t>
      </w:r>
    </w:p>
    <w:p w14:paraId="294F1783" w14:textId="77777777" w:rsidR="00D95C9E" w:rsidRDefault="00D95C9E" w:rsidP="00D95C9E">
      <w:pPr>
        <w:pStyle w:val="PL"/>
      </w:pPr>
      <w:r>
        <w:t xml:space="preserve">        content:</w:t>
      </w:r>
    </w:p>
    <w:p w14:paraId="5A45B5AF" w14:textId="77777777" w:rsidR="00D95C9E" w:rsidRDefault="00D95C9E" w:rsidP="00D95C9E">
      <w:pPr>
        <w:pStyle w:val="PL"/>
      </w:pPr>
      <w:r>
        <w:t xml:space="preserve">          </w:t>
      </w:r>
      <w:r>
        <w:rPr>
          <w:lang w:val="en-US"/>
        </w:rPr>
        <w:t>application/merge-patch+json</w:t>
      </w:r>
      <w:r>
        <w:t>:</w:t>
      </w:r>
    </w:p>
    <w:p w14:paraId="3F57E426" w14:textId="77777777" w:rsidR="00D95C9E" w:rsidRDefault="00D95C9E" w:rsidP="00D95C9E">
      <w:pPr>
        <w:pStyle w:val="PL"/>
      </w:pPr>
      <w:r>
        <w:t xml:space="preserve">            schema:</w:t>
      </w:r>
    </w:p>
    <w:p w14:paraId="29D85D06" w14:textId="77777777" w:rsidR="00D95C9E" w:rsidRDefault="00D95C9E" w:rsidP="00D95C9E">
      <w:pPr>
        <w:pStyle w:val="PL"/>
      </w:pPr>
      <w:r>
        <w:t xml:space="preserve">              $ref: '#/components/schemas/AsSessionWithQoSSubscriptionPatch'</w:t>
      </w:r>
    </w:p>
    <w:p w14:paraId="6C757323" w14:textId="77777777" w:rsidR="00D95C9E" w:rsidRDefault="00D95C9E" w:rsidP="00D95C9E">
      <w:pPr>
        <w:pStyle w:val="PL"/>
      </w:pPr>
      <w:r>
        <w:t xml:space="preserve">      responses:</w:t>
      </w:r>
    </w:p>
    <w:p w14:paraId="70CEFC40" w14:textId="77777777" w:rsidR="00D95C9E" w:rsidRDefault="00D95C9E" w:rsidP="00D95C9E">
      <w:pPr>
        <w:pStyle w:val="PL"/>
      </w:pPr>
      <w:r>
        <w:t xml:space="preserve">        '200':</w:t>
      </w:r>
    </w:p>
    <w:p w14:paraId="4FB00AE0" w14:textId="77777777" w:rsidR="00D95C9E" w:rsidRDefault="00D95C9E" w:rsidP="00D95C9E">
      <w:pPr>
        <w:pStyle w:val="PL"/>
      </w:pPr>
      <w:r>
        <w:t xml:space="preserve">          description: OK. The subscription was modified successfully.</w:t>
      </w:r>
    </w:p>
    <w:p w14:paraId="2F9E154F" w14:textId="77777777" w:rsidR="00D95C9E" w:rsidRDefault="00D95C9E" w:rsidP="00D95C9E">
      <w:pPr>
        <w:pStyle w:val="PL"/>
      </w:pPr>
      <w:r>
        <w:t xml:space="preserve">          content:</w:t>
      </w:r>
    </w:p>
    <w:p w14:paraId="5EA43AAF" w14:textId="77777777" w:rsidR="00D95C9E" w:rsidRDefault="00D95C9E" w:rsidP="00D95C9E">
      <w:pPr>
        <w:pStyle w:val="PL"/>
      </w:pPr>
      <w:r>
        <w:t xml:space="preserve">            application/json:</w:t>
      </w:r>
    </w:p>
    <w:p w14:paraId="5D6C343F" w14:textId="77777777" w:rsidR="00D95C9E" w:rsidRDefault="00D95C9E" w:rsidP="00D95C9E">
      <w:pPr>
        <w:pStyle w:val="PL"/>
      </w:pPr>
      <w:r>
        <w:t xml:space="preserve">              schema:</w:t>
      </w:r>
    </w:p>
    <w:p w14:paraId="1B1D4B93" w14:textId="77777777" w:rsidR="00D95C9E" w:rsidRDefault="00D95C9E" w:rsidP="00D95C9E">
      <w:pPr>
        <w:pStyle w:val="PL"/>
      </w:pPr>
      <w:r>
        <w:t xml:space="preserve">                $ref: '#/components/schemas/AsSessionWithQoSSubscription'</w:t>
      </w:r>
    </w:p>
    <w:p w14:paraId="4DE91573" w14:textId="77777777" w:rsidR="00D95C9E" w:rsidRDefault="00D95C9E" w:rsidP="00D95C9E">
      <w:pPr>
        <w:pStyle w:val="PL"/>
      </w:pPr>
      <w:r>
        <w:t xml:space="preserve">        '204':</w:t>
      </w:r>
    </w:p>
    <w:p w14:paraId="01E8CED3" w14:textId="77777777" w:rsidR="00D95C9E" w:rsidRDefault="00D95C9E" w:rsidP="00D95C9E">
      <w:pPr>
        <w:pStyle w:val="PL"/>
      </w:pPr>
      <w:r>
        <w:t xml:space="preserve">          description: No Content. The subscription was modified successfully.</w:t>
      </w:r>
    </w:p>
    <w:p w14:paraId="5B53134C" w14:textId="77777777" w:rsidR="00D95C9E" w:rsidRDefault="00D95C9E" w:rsidP="00D95C9E">
      <w:pPr>
        <w:pStyle w:val="PL"/>
      </w:pPr>
      <w:r>
        <w:t xml:space="preserve">        '307':</w:t>
      </w:r>
    </w:p>
    <w:p w14:paraId="1D182F9E" w14:textId="77777777" w:rsidR="00D95C9E" w:rsidRDefault="00D95C9E" w:rsidP="00D95C9E">
      <w:pPr>
        <w:pStyle w:val="PL"/>
      </w:pPr>
      <w:r>
        <w:t xml:space="preserve">          $ref: 'TS29122_CommonData.yaml#/components/responses/307'</w:t>
      </w:r>
    </w:p>
    <w:p w14:paraId="43E7852F" w14:textId="77777777" w:rsidR="00D95C9E" w:rsidRDefault="00D95C9E" w:rsidP="00D95C9E">
      <w:pPr>
        <w:pStyle w:val="PL"/>
      </w:pPr>
      <w:r>
        <w:t xml:space="preserve">        '308':</w:t>
      </w:r>
    </w:p>
    <w:p w14:paraId="23ED2C2D" w14:textId="77777777" w:rsidR="00D95C9E" w:rsidRDefault="00D95C9E" w:rsidP="00D95C9E">
      <w:pPr>
        <w:pStyle w:val="PL"/>
      </w:pPr>
      <w:r>
        <w:t xml:space="preserve">          $ref: 'TS29122_CommonData.yaml#/components/responses/308'</w:t>
      </w:r>
    </w:p>
    <w:p w14:paraId="5CC4747E" w14:textId="77777777" w:rsidR="00D95C9E" w:rsidRDefault="00D95C9E" w:rsidP="00D95C9E">
      <w:pPr>
        <w:pStyle w:val="PL"/>
      </w:pPr>
      <w:r>
        <w:t xml:space="preserve">        '400':</w:t>
      </w:r>
    </w:p>
    <w:p w14:paraId="77B5DDD0" w14:textId="77777777" w:rsidR="00D95C9E" w:rsidRDefault="00D95C9E" w:rsidP="00D95C9E">
      <w:pPr>
        <w:pStyle w:val="PL"/>
      </w:pPr>
      <w:r>
        <w:t xml:space="preserve">          $ref: 'TS29122_CommonData.yaml#/components/responses/400'</w:t>
      </w:r>
    </w:p>
    <w:p w14:paraId="170B5ED0" w14:textId="77777777" w:rsidR="00D95C9E" w:rsidRDefault="00D95C9E" w:rsidP="00D95C9E">
      <w:pPr>
        <w:pStyle w:val="PL"/>
      </w:pPr>
      <w:r>
        <w:t xml:space="preserve">        '401':</w:t>
      </w:r>
    </w:p>
    <w:p w14:paraId="2A411AEB" w14:textId="77777777" w:rsidR="00D95C9E" w:rsidRDefault="00D95C9E" w:rsidP="00D95C9E">
      <w:pPr>
        <w:pStyle w:val="PL"/>
      </w:pPr>
      <w:r>
        <w:t xml:space="preserve">          $ref: 'TS29122_CommonData.yaml#/components/responses/401'</w:t>
      </w:r>
    </w:p>
    <w:p w14:paraId="1EB27C8B" w14:textId="77777777" w:rsidR="00D95C9E" w:rsidRDefault="00D95C9E" w:rsidP="00D95C9E">
      <w:pPr>
        <w:pStyle w:val="PL"/>
      </w:pPr>
      <w:r>
        <w:t xml:space="preserve">        '403':</w:t>
      </w:r>
    </w:p>
    <w:p w14:paraId="4060ABCD" w14:textId="77777777" w:rsidR="00D95C9E" w:rsidRDefault="00D95C9E" w:rsidP="00D95C9E">
      <w:pPr>
        <w:pStyle w:val="PL"/>
      </w:pPr>
      <w:r>
        <w:t xml:space="preserve">          $ref: 'TS29122_CommonData.yaml#/components/responses/403'</w:t>
      </w:r>
    </w:p>
    <w:p w14:paraId="57ABA001" w14:textId="77777777" w:rsidR="00D95C9E" w:rsidRDefault="00D95C9E" w:rsidP="00D95C9E">
      <w:pPr>
        <w:pStyle w:val="PL"/>
      </w:pPr>
      <w:r>
        <w:t xml:space="preserve">        '404':</w:t>
      </w:r>
    </w:p>
    <w:p w14:paraId="6E26199B" w14:textId="77777777" w:rsidR="00D95C9E" w:rsidRDefault="00D95C9E" w:rsidP="00D95C9E">
      <w:pPr>
        <w:pStyle w:val="PL"/>
      </w:pPr>
      <w:r>
        <w:t xml:space="preserve">          $ref: 'TS29122_CommonData.yaml#/components/responses/404'</w:t>
      </w:r>
    </w:p>
    <w:p w14:paraId="46B147F1" w14:textId="77777777" w:rsidR="00D95C9E" w:rsidRDefault="00D95C9E" w:rsidP="00D95C9E">
      <w:pPr>
        <w:pStyle w:val="PL"/>
      </w:pPr>
      <w:r>
        <w:t xml:space="preserve">        '411':</w:t>
      </w:r>
    </w:p>
    <w:p w14:paraId="1A21D37A" w14:textId="77777777" w:rsidR="00D95C9E" w:rsidRDefault="00D95C9E" w:rsidP="00D95C9E">
      <w:pPr>
        <w:pStyle w:val="PL"/>
      </w:pPr>
      <w:r>
        <w:t xml:space="preserve">          $ref: 'TS29122_CommonData.yaml#/components/responses/411'</w:t>
      </w:r>
    </w:p>
    <w:p w14:paraId="1EBAAA84" w14:textId="77777777" w:rsidR="00D95C9E" w:rsidRDefault="00D95C9E" w:rsidP="00D95C9E">
      <w:pPr>
        <w:pStyle w:val="PL"/>
      </w:pPr>
      <w:r>
        <w:t xml:space="preserve">        '413':</w:t>
      </w:r>
    </w:p>
    <w:p w14:paraId="7A2C5075" w14:textId="77777777" w:rsidR="00D95C9E" w:rsidRDefault="00D95C9E" w:rsidP="00D95C9E">
      <w:pPr>
        <w:pStyle w:val="PL"/>
      </w:pPr>
      <w:r>
        <w:t xml:space="preserve">          $ref: 'TS29122_CommonData.yaml#/components/responses/413'</w:t>
      </w:r>
    </w:p>
    <w:p w14:paraId="111795CA" w14:textId="77777777" w:rsidR="00D95C9E" w:rsidRDefault="00D95C9E" w:rsidP="00D95C9E">
      <w:pPr>
        <w:pStyle w:val="PL"/>
      </w:pPr>
      <w:r>
        <w:t xml:space="preserve">        '415':</w:t>
      </w:r>
    </w:p>
    <w:p w14:paraId="50DA0E78" w14:textId="77777777" w:rsidR="00D95C9E" w:rsidRDefault="00D95C9E" w:rsidP="00D95C9E">
      <w:pPr>
        <w:pStyle w:val="PL"/>
      </w:pPr>
      <w:r>
        <w:t xml:space="preserve">          $ref: 'TS29122_CommonData.yaml#/components/responses/415'</w:t>
      </w:r>
    </w:p>
    <w:p w14:paraId="5869F240" w14:textId="77777777" w:rsidR="00D95C9E" w:rsidRDefault="00D95C9E" w:rsidP="00D95C9E">
      <w:pPr>
        <w:pStyle w:val="PL"/>
      </w:pPr>
      <w:r>
        <w:t xml:space="preserve">        '429':</w:t>
      </w:r>
    </w:p>
    <w:p w14:paraId="737F6739" w14:textId="77777777" w:rsidR="00D95C9E" w:rsidRDefault="00D95C9E" w:rsidP="00D95C9E">
      <w:pPr>
        <w:pStyle w:val="PL"/>
      </w:pPr>
      <w:r>
        <w:t xml:space="preserve">          $ref: 'TS29122_CommonData.yaml#/components/responses/429'</w:t>
      </w:r>
    </w:p>
    <w:p w14:paraId="79A7FE13" w14:textId="77777777" w:rsidR="00D95C9E" w:rsidRDefault="00D95C9E" w:rsidP="00D95C9E">
      <w:pPr>
        <w:pStyle w:val="PL"/>
      </w:pPr>
      <w:r>
        <w:t xml:space="preserve">        '500':</w:t>
      </w:r>
    </w:p>
    <w:p w14:paraId="3CCB0F38" w14:textId="77777777" w:rsidR="00D95C9E" w:rsidRDefault="00D95C9E" w:rsidP="00D95C9E">
      <w:pPr>
        <w:pStyle w:val="PL"/>
      </w:pPr>
      <w:r>
        <w:t xml:space="preserve">          $ref: 'TS29122_CommonData.yaml#/components/responses/500'</w:t>
      </w:r>
    </w:p>
    <w:p w14:paraId="5513BBF9" w14:textId="77777777" w:rsidR="00D95C9E" w:rsidRDefault="00D95C9E" w:rsidP="00D95C9E">
      <w:pPr>
        <w:pStyle w:val="PL"/>
      </w:pPr>
      <w:r>
        <w:t xml:space="preserve">        '503':</w:t>
      </w:r>
    </w:p>
    <w:p w14:paraId="711F171F" w14:textId="77777777" w:rsidR="00D95C9E" w:rsidRDefault="00D95C9E" w:rsidP="00D95C9E">
      <w:pPr>
        <w:pStyle w:val="PL"/>
      </w:pPr>
      <w:r>
        <w:t xml:space="preserve">          $ref: 'TS29122_CommonData.yaml#/components/responses/503'</w:t>
      </w:r>
    </w:p>
    <w:p w14:paraId="50C6EE08" w14:textId="77777777" w:rsidR="00D95C9E" w:rsidRDefault="00D95C9E" w:rsidP="00D95C9E">
      <w:pPr>
        <w:pStyle w:val="PL"/>
      </w:pPr>
      <w:r>
        <w:t xml:space="preserve">        default:</w:t>
      </w:r>
    </w:p>
    <w:p w14:paraId="7AA686CA" w14:textId="77777777" w:rsidR="00D95C9E" w:rsidRDefault="00D95C9E" w:rsidP="00D95C9E">
      <w:pPr>
        <w:pStyle w:val="PL"/>
      </w:pPr>
      <w:r>
        <w:t xml:space="preserve">          $ref: 'TS29122_CommonData.yaml#/components/responses/default'</w:t>
      </w:r>
    </w:p>
    <w:p w14:paraId="618DE413" w14:textId="77777777" w:rsidR="00D95C9E" w:rsidRDefault="00D95C9E" w:rsidP="00D95C9E">
      <w:pPr>
        <w:pStyle w:val="PL"/>
      </w:pPr>
    </w:p>
    <w:p w14:paraId="1B738DF0" w14:textId="77777777" w:rsidR="00D95C9E" w:rsidRDefault="00D95C9E" w:rsidP="00D95C9E">
      <w:pPr>
        <w:pStyle w:val="PL"/>
      </w:pPr>
      <w:r>
        <w:t xml:space="preserve">    delete:</w:t>
      </w:r>
    </w:p>
    <w:p w14:paraId="3B18EC48" w14:textId="77777777" w:rsidR="00D95C9E" w:rsidRDefault="00D95C9E" w:rsidP="00D95C9E">
      <w:pPr>
        <w:pStyle w:val="PL"/>
      </w:pPr>
      <w:r>
        <w:t xml:space="preserve">      summary: Deletes an already existing subscription.</w:t>
      </w:r>
    </w:p>
    <w:p w14:paraId="462D538F" w14:textId="77777777" w:rsidR="00D95C9E" w:rsidRDefault="00D95C9E" w:rsidP="00D95C9E">
      <w:pPr>
        <w:pStyle w:val="PL"/>
      </w:pPr>
      <w:r>
        <w:t xml:space="preserve">      </w:t>
      </w:r>
      <w:r>
        <w:rPr>
          <w:rFonts w:cs="Courier New"/>
          <w:szCs w:val="16"/>
        </w:rPr>
        <w:t>operationId: DeleteInd</w:t>
      </w:r>
      <w:r>
        <w:rPr>
          <w:rFonts w:hint="eastAsia"/>
          <w:lang w:eastAsia="zh-CN"/>
        </w:rPr>
        <w:t>ASSession</w:t>
      </w:r>
      <w:r>
        <w:rPr>
          <w:lang w:eastAsia="zh-CN"/>
        </w:rPr>
        <w:t>W</w:t>
      </w:r>
      <w:r>
        <w:rPr>
          <w:rFonts w:hint="eastAsia"/>
          <w:lang w:eastAsia="zh-CN"/>
        </w:rPr>
        <w:t>ithQoS</w:t>
      </w:r>
      <w:r>
        <w:t>Subscription</w:t>
      </w:r>
    </w:p>
    <w:p w14:paraId="53EB60C7" w14:textId="77777777" w:rsidR="00D95C9E" w:rsidRDefault="00D95C9E" w:rsidP="00D95C9E">
      <w:pPr>
        <w:pStyle w:val="PL"/>
      </w:pPr>
      <w:r>
        <w:t xml:space="preserve">      tags:</w:t>
      </w:r>
    </w:p>
    <w:p w14:paraId="07EC853E" w14:textId="77777777" w:rsidR="00D95C9E" w:rsidRDefault="00D95C9E" w:rsidP="00D95C9E">
      <w:pPr>
        <w:pStyle w:val="PL"/>
      </w:pPr>
      <w:r>
        <w:t xml:space="preserve">        - </w:t>
      </w:r>
      <w:r>
        <w:rPr>
          <w:rFonts w:hint="eastAsia"/>
          <w:lang w:eastAsia="zh-CN"/>
        </w:rPr>
        <w:t>Ind</w:t>
      </w:r>
      <w:r>
        <w:rPr>
          <w:lang w:eastAsia="zh-CN"/>
        </w:rPr>
        <w:t>i</w:t>
      </w:r>
      <w:r>
        <w:rPr>
          <w:rFonts w:hint="eastAsia"/>
          <w:lang w:eastAsia="zh-CN"/>
        </w:rPr>
        <w:t>vidual AS Session with Required QoS</w:t>
      </w:r>
      <w:r>
        <w:rPr>
          <w:lang w:eastAsia="zh-CN"/>
        </w:rPr>
        <w:t xml:space="preserve"> </w:t>
      </w:r>
      <w:r>
        <w:t>Subscription</w:t>
      </w:r>
    </w:p>
    <w:p w14:paraId="17C051ED" w14:textId="77777777" w:rsidR="00D95C9E" w:rsidRDefault="00D95C9E" w:rsidP="00D95C9E">
      <w:pPr>
        <w:pStyle w:val="PL"/>
      </w:pPr>
      <w:r>
        <w:t xml:space="preserve">      parameters:</w:t>
      </w:r>
    </w:p>
    <w:p w14:paraId="48139FA1" w14:textId="77777777" w:rsidR="00D95C9E" w:rsidRDefault="00D95C9E" w:rsidP="00D95C9E">
      <w:pPr>
        <w:pStyle w:val="PL"/>
      </w:pPr>
      <w:r>
        <w:t xml:space="preserve">        - name: scsAsId</w:t>
      </w:r>
    </w:p>
    <w:p w14:paraId="33DFB59C" w14:textId="77777777" w:rsidR="00D95C9E" w:rsidRDefault="00D95C9E" w:rsidP="00D95C9E">
      <w:pPr>
        <w:pStyle w:val="PL"/>
      </w:pPr>
      <w:r>
        <w:t xml:space="preserve">          in: path</w:t>
      </w:r>
    </w:p>
    <w:p w14:paraId="2846FE83" w14:textId="77777777" w:rsidR="00D95C9E" w:rsidRDefault="00D95C9E" w:rsidP="00D95C9E">
      <w:pPr>
        <w:pStyle w:val="PL"/>
      </w:pPr>
      <w:r>
        <w:t xml:space="preserve">          description: Identifier of the SCS/AS</w:t>
      </w:r>
    </w:p>
    <w:p w14:paraId="469E9D17" w14:textId="77777777" w:rsidR="00D95C9E" w:rsidRDefault="00D95C9E" w:rsidP="00D95C9E">
      <w:pPr>
        <w:pStyle w:val="PL"/>
      </w:pPr>
      <w:r>
        <w:t xml:space="preserve">          required: true</w:t>
      </w:r>
    </w:p>
    <w:p w14:paraId="4DFD495B" w14:textId="77777777" w:rsidR="00D95C9E" w:rsidRDefault="00D95C9E" w:rsidP="00D95C9E">
      <w:pPr>
        <w:pStyle w:val="PL"/>
      </w:pPr>
      <w:r>
        <w:t xml:space="preserve">          schema:</w:t>
      </w:r>
    </w:p>
    <w:p w14:paraId="08F40546" w14:textId="77777777" w:rsidR="00D95C9E" w:rsidRDefault="00D95C9E" w:rsidP="00D95C9E">
      <w:pPr>
        <w:pStyle w:val="PL"/>
      </w:pPr>
      <w:r>
        <w:t xml:space="preserve">            type: string</w:t>
      </w:r>
    </w:p>
    <w:p w14:paraId="147B0069" w14:textId="77777777" w:rsidR="00D95C9E" w:rsidRDefault="00D95C9E" w:rsidP="00D95C9E">
      <w:pPr>
        <w:pStyle w:val="PL"/>
      </w:pPr>
      <w:r>
        <w:t xml:space="preserve">        - name: subscriptionId</w:t>
      </w:r>
    </w:p>
    <w:p w14:paraId="4DCB758A" w14:textId="77777777" w:rsidR="00D95C9E" w:rsidRDefault="00D95C9E" w:rsidP="00D95C9E">
      <w:pPr>
        <w:pStyle w:val="PL"/>
      </w:pPr>
      <w:r>
        <w:t xml:space="preserve">          in: path</w:t>
      </w:r>
    </w:p>
    <w:p w14:paraId="11690E38" w14:textId="77777777" w:rsidR="00D95C9E" w:rsidRDefault="00D95C9E" w:rsidP="00D95C9E">
      <w:pPr>
        <w:pStyle w:val="PL"/>
      </w:pPr>
      <w:r>
        <w:t xml:space="preserve">          description: Identifier of the subscription resource</w:t>
      </w:r>
    </w:p>
    <w:p w14:paraId="06534114" w14:textId="77777777" w:rsidR="00D95C9E" w:rsidRDefault="00D95C9E" w:rsidP="00D95C9E">
      <w:pPr>
        <w:pStyle w:val="PL"/>
      </w:pPr>
      <w:r>
        <w:t xml:space="preserve">          required: true</w:t>
      </w:r>
    </w:p>
    <w:p w14:paraId="42F461B9" w14:textId="77777777" w:rsidR="00D95C9E" w:rsidRDefault="00D95C9E" w:rsidP="00D95C9E">
      <w:pPr>
        <w:pStyle w:val="PL"/>
      </w:pPr>
      <w:r>
        <w:t xml:space="preserve">          schema:</w:t>
      </w:r>
    </w:p>
    <w:p w14:paraId="3455DEA8" w14:textId="77777777" w:rsidR="00D95C9E" w:rsidRDefault="00D95C9E" w:rsidP="00D95C9E">
      <w:pPr>
        <w:pStyle w:val="PL"/>
      </w:pPr>
      <w:r>
        <w:t xml:space="preserve">            type: string</w:t>
      </w:r>
    </w:p>
    <w:p w14:paraId="5D4BB4D0" w14:textId="77777777" w:rsidR="00D95C9E" w:rsidRDefault="00D95C9E" w:rsidP="00D95C9E">
      <w:pPr>
        <w:pStyle w:val="PL"/>
      </w:pPr>
      <w:r>
        <w:t xml:space="preserve">      responses:</w:t>
      </w:r>
    </w:p>
    <w:p w14:paraId="3C646AFA" w14:textId="77777777" w:rsidR="00D95C9E" w:rsidRDefault="00D95C9E" w:rsidP="00D95C9E">
      <w:pPr>
        <w:pStyle w:val="PL"/>
      </w:pPr>
      <w:r>
        <w:t xml:space="preserve">        '204':</w:t>
      </w:r>
    </w:p>
    <w:p w14:paraId="7368C35F" w14:textId="77777777" w:rsidR="00D95C9E" w:rsidRDefault="00D95C9E" w:rsidP="00D95C9E">
      <w:pPr>
        <w:pStyle w:val="PL"/>
        <w:rPr>
          <w:lang w:eastAsia="zh-CN"/>
        </w:rPr>
      </w:pPr>
      <w:r>
        <w:t xml:space="preserve">          description: No Content (Successful deletion of the existing subscription)</w:t>
      </w:r>
    </w:p>
    <w:p w14:paraId="151C0974" w14:textId="77777777" w:rsidR="00D95C9E" w:rsidRDefault="00D95C9E" w:rsidP="00D95C9E">
      <w:pPr>
        <w:pStyle w:val="PL"/>
      </w:pPr>
      <w:r>
        <w:t xml:space="preserve">        '200':</w:t>
      </w:r>
    </w:p>
    <w:p w14:paraId="6FA35704" w14:textId="77777777" w:rsidR="00D95C9E" w:rsidRDefault="00D95C9E" w:rsidP="00D95C9E">
      <w:pPr>
        <w:pStyle w:val="PL"/>
      </w:pPr>
      <w:r>
        <w:t xml:space="preserve">          description: OK (Successful deletion of the existing subscription)</w:t>
      </w:r>
    </w:p>
    <w:p w14:paraId="684E3747" w14:textId="77777777" w:rsidR="00D95C9E" w:rsidRDefault="00D95C9E" w:rsidP="00D95C9E">
      <w:pPr>
        <w:pStyle w:val="PL"/>
      </w:pPr>
      <w:r>
        <w:t xml:space="preserve">          content:</w:t>
      </w:r>
    </w:p>
    <w:p w14:paraId="1BAB7E54" w14:textId="77777777" w:rsidR="00D95C9E" w:rsidRDefault="00D95C9E" w:rsidP="00D95C9E">
      <w:pPr>
        <w:pStyle w:val="PL"/>
      </w:pPr>
      <w:r>
        <w:t xml:space="preserve">            application/json:</w:t>
      </w:r>
    </w:p>
    <w:p w14:paraId="1D1A26B2" w14:textId="77777777" w:rsidR="00D95C9E" w:rsidRDefault="00D95C9E" w:rsidP="00D95C9E">
      <w:pPr>
        <w:pStyle w:val="PL"/>
      </w:pPr>
      <w:r>
        <w:t xml:space="preserve">              schema:</w:t>
      </w:r>
    </w:p>
    <w:p w14:paraId="0F4B4DC3" w14:textId="77777777" w:rsidR="00D95C9E" w:rsidRDefault="00D95C9E" w:rsidP="00D95C9E">
      <w:pPr>
        <w:pStyle w:val="PL"/>
      </w:pPr>
      <w:r>
        <w:lastRenderedPageBreak/>
        <w:t xml:space="preserve">                $ref: '#/components/schemas/UserPlaneNotificationData'</w:t>
      </w:r>
    </w:p>
    <w:p w14:paraId="56F2F62C" w14:textId="77777777" w:rsidR="00D95C9E" w:rsidRDefault="00D95C9E" w:rsidP="00D95C9E">
      <w:pPr>
        <w:pStyle w:val="PL"/>
      </w:pPr>
      <w:r>
        <w:t xml:space="preserve">        '307':</w:t>
      </w:r>
    </w:p>
    <w:p w14:paraId="41DAE900" w14:textId="77777777" w:rsidR="00D95C9E" w:rsidRDefault="00D95C9E" w:rsidP="00D95C9E">
      <w:pPr>
        <w:pStyle w:val="PL"/>
      </w:pPr>
      <w:r>
        <w:t xml:space="preserve">          $ref: 'TS29122_CommonData.yaml#/components/responses/307'</w:t>
      </w:r>
    </w:p>
    <w:p w14:paraId="062977E0" w14:textId="77777777" w:rsidR="00D95C9E" w:rsidRDefault="00D95C9E" w:rsidP="00D95C9E">
      <w:pPr>
        <w:pStyle w:val="PL"/>
      </w:pPr>
      <w:r>
        <w:t xml:space="preserve">        '308':</w:t>
      </w:r>
    </w:p>
    <w:p w14:paraId="7FE87BCD" w14:textId="77777777" w:rsidR="00D95C9E" w:rsidRDefault="00D95C9E" w:rsidP="00D95C9E">
      <w:pPr>
        <w:pStyle w:val="PL"/>
      </w:pPr>
      <w:r>
        <w:t xml:space="preserve">          $ref: 'TS29122_CommonData.yaml#/components/responses/308'</w:t>
      </w:r>
    </w:p>
    <w:p w14:paraId="14E266DB" w14:textId="77777777" w:rsidR="00D95C9E" w:rsidRDefault="00D95C9E" w:rsidP="00D95C9E">
      <w:pPr>
        <w:pStyle w:val="PL"/>
      </w:pPr>
      <w:r>
        <w:t xml:space="preserve">        '400':</w:t>
      </w:r>
    </w:p>
    <w:p w14:paraId="4C908AF1" w14:textId="77777777" w:rsidR="00D95C9E" w:rsidRDefault="00D95C9E" w:rsidP="00D95C9E">
      <w:pPr>
        <w:pStyle w:val="PL"/>
      </w:pPr>
      <w:r>
        <w:t xml:space="preserve">          $ref: 'TS29122_CommonData.yaml#/components/responses/400'</w:t>
      </w:r>
    </w:p>
    <w:p w14:paraId="602F1FE8" w14:textId="77777777" w:rsidR="00D95C9E" w:rsidRDefault="00D95C9E" w:rsidP="00D95C9E">
      <w:pPr>
        <w:pStyle w:val="PL"/>
      </w:pPr>
      <w:r>
        <w:t xml:space="preserve">        '401':</w:t>
      </w:r>
    </w:p>
    <w:p w14:paraId="0AE7F7C1" w14:textId="77777777" w:rsidR="00D95C9E" w:rsidRDefault="00D95C9E" w:rsidP="00D95C9E">
      <w:pPr>
        <w:pStyle w:val="PL"/>
      </w:pPr>
      <w:r>
        <w:t xml:space="preserve">          $ref: 'TS29122_CommonData.yaml#/components/responses/401'</w:t>
      </w:r>
    </w:p>
    <w:p w14:paraId="00184CE2" w14:textId="77777777" w:rsidR="00D95C9E" w:rsidRDefault="00D95C9E" w:rsidP="00D95C9E">
      <w:pPr>
        <w:pStyle w:val="PL"/>
      </w:pPr>
      <w:r>
        <w:t xml:space="preserve">        '403':</w:t>
      </w:r>
    </w:p>
    <w:p w14:paraId="3F4A1C32" w14:textId="77777777" w:rsidR="00D95C9E" w:rsidRDefault="00D95C9E" w:rsidP="00D95C9E">
      <w:pPr>
        <w:pStyle w:val="PL"/>
      </w:pPr>
      <w:r>
        <w:t xml:space="preserve">          $ref: 'TS29122_CommonData.yaml#/components/responses/403'</w:t>
      </w:r>
    </w:p>
    <w:p w14:paraId="19287672" w14:textId="77777777" w:rsidR="00D95C9E" w:rsidRDefault="00D95C9E" w:rsidP="00D95C9E">
      <w:pPr>
        <w:pStyle w:val="PL"/>
      </w:pPr>
      <w:r>
        <w:t xml:space="preserve">        '404':</w:t>
      </w:r>
    </w:p>
    <w:p w14:paraId="4054B115" w14:textId="77777777" w:rsidR="00D95C9E" w:rsidRDefault="00D95C9E" w:rsidP="00D95C9E">
      <w:pPr>
        <w:pStyle w:val="PL"/>
      </w:pPr>
      <w:r>
        <w:t xml:space="preserve">          $ref: 'TS29122_CommonData.yaml#/components/responses/404'</w:t>
      </w:r>
    </w:p>
    <w:p w14:paraId="0C1A38EA" w14:textId="77777777" w:rsidR="00D95C9E" w:rsidRDefault="00D95C9E" w:rsidP="00D95C9E">
      <w:pPr>
        <w:pStyle w:val="PL"/>
      </w:pPr>
      <w:r>
        <w:t xml:space="preserve">        '429':</w:t>
      </w:r>
    </w:p>
    <w:p w14:paraId="65062B05" w14:textId="77777777" w:rsidR="00D95C9E" w:rsidRDefault="00D95C9E" w:rsidP="00D95C9E">
      <w:pPr>
        <w:pStyle w:val="PL"/>
      </w:pPr>
      <w:r>
        <w:t xml:space="preserve">          $ref: 'TS29122_CommonData.yaml#/components/responses/429'</w:t>
      </w:r>
    </w:p>
    <w:p w14:paraId="38AD39A1" w14:textId="77777777" w:rsidR="00D95C9E" w:rsidRDefault="00D95C9E" w:rsidP="00D95C9E">
      <w:pPr>
        <w:pStyle w:val="PL"/>
      </w:pPr>
      <w:r>
        <w:t xml:space="preserve">        '500':</w:t>
      </w:r>
    </w:p>
    <w:p w14:paraId="6888B505" w14:textId="77777777" w:rsidR="00D95C9E" w:rsidRDefault="00D95C9E" w:rsidP="00D95C9E">
      <w:pPr>
        <w:pStyle w:val="PL"/>
      </w:pPr>
      <w:r>
        <w:t xml:space="preserve">          $ref: 'TS29122_CommonData.yaml#/components/responses/500'</w:t>
      </w:r>
    </w:p>
    <w:p w14:paraId="5F95715B" w14:textId="77777777" w:rsidR="00D95C9E" w:rsidRDefault="00D95C9E" w:rsidP="00D95C9E">
      <w:pPr>
        <w:pStyle w:val="PL"/>
      </w:pPr>
      <w:r>
        <w:t xml:space="preserve">        '503':</w:t>
      </w:r>
    </w:p>
    <w:p w14:paraId="032AA985" w14:textId="77777777" w:rsidR="00D95C9E" w:rsidRDefault="00D95C9E" w:rsidP="00D95C9E">
      <w:pPr>
        <w:pStyle w:val="PL"/>
      </w:pPr>
      <w:r>
        <w:t xml:space="preserve">          $ref: 'TS29122_CommonData.yaml#/components/responses/503'</w:t>
      </w:r>
    </w:p>
    <w:p w14:paraId="16B617A7" w14:textId="77777777" w:rsidR="00D95C9E" w:rsidRDefault="00D95C9E" w:rsidP="00D95C9E">
      <w:pPr>
        <w:pStyle w:val="PL"/>
      </w:pPr>
      <w:r>
        <w:t xml:space="preserve">        default:</w:t>
      </w:r>
    </w:p>
    <w:p w14:paraId="62B62E52" w14:textId="77777777" w:rsidR="00D95C9E" w:rsidRDefault="00D95C9E" w:rsidP="00D95C9E">
      <w:pPr>
        <w:pStyle w:val="PL"/>
      </w:pPr>
      <w:r>
        <w:t xml:space="preserve">          $ref: 'TS29122_CommonData.yaml#/components/responses/default'</w:t>
      </w:r>
    </w:p>
    <w:p w14:paraId="021BE9AB" w14:textId="77777777" w:rsidR="00D95C9E" w:rsidRDefault="00D95C9E" w:rsidP="00D95C9E">
      <w:pPr>
        <w:pStyle w:val="PL"/>
      </w:pPr>
      <w:r>
        <w:t>components:</w:t>
      </w:r>
    </w:p>
    <w:p w14:paraId="03DFEB7D" w14:textId="77777777" w:rsidR="00D95C9E" w:rsidRDefault="00D95C9E" w:rsidP="00D95C9E">
      <w:pPr>
        <w:pStyle w:val="PL"/>
        <w:rPr>
          <w:lang w:val="en-US"/>
        </w:rPr>
      </w:pPr>
      <w:r>
        <w:rPr>
          <w:lang w:val="en-US"/>
        </w:rPr>
        <w:t xml:space="preserve">  securitySchemes:</w:t>
      </w:r>
    </w:p>
    <w:p w14:paraId="4059CDE3" w14:textId="77777777" w:rsidR="00D95C9E" w:rsidRDefault="00D95C9E" w:rsidP="00D95C9E">
      <w:pPr>
        <w:pStyle w:val="PL"/>
        <w:rPr>
          <w:lang w:val="en-US"/>
        </w:rPr>
      </w:pPr>
      <w:r>
        <w:rPr>
          <w:lang w:val="en-US"/>
        </w:rPr>
        <w:t xml:space="preserve">    oAuth2ClientCredentials:</w:t>
      </w:r>
    </w:p>
    <w:p w14:paraId="503C6621" w14:textId="77777777" w:rsidR="00D95C9E" w:rsidRDefault="00D95C9E" w:rsidP="00D95C9E">
      <w:pPr>
        <w:pStyle w:val="PL"/>
        <w:rPr>
          <w:lang w:val="en-US"/>
        </w:rPr>
      </w:pPr>
      <w:r>
        <w:rPr>
          <w:lang w:val="en-US"/>
        </w:rPr>
        <w:t xml:space="preserve">      type: oauth2</w:t>
      </w:r>
    </w:p>
    <w:p w14:paraId="3826E764" w14:textId="77777777" w:rsidR="00D95C9E" w:rsidRDefault="00D95C9E" w:rsidP="00D95C9E">
      <w:pPr>
        <w:pStyle w:val="PL"/>
        <w:rPr>
          <w:lang w:val="en-US"/>
        </w:rPr>
      </w:pPr>
      <w:r>
        <w:rPr>
          <w:lang w:val="en-US"/>
        </w:rPr>
        <w:t xml:space="preserve">      flows:</w:t>
      </w:r>
    </w:p>
    <w:p w14:paraId="4787B448" w14:textId="77777777" w:rsidR="00D95C9E" w:rsidRDefault="00D95C9E" w:rsidP="00D95C9E">
      <w:pPr>
        <w:pStyle w:val="PL"/>
        <w:rPr>
          <w:lang w:val="en-US"/>
        </w:rPr>
      </w:pPr>
      <w:r>
        <w:rPr>
          <w:lang w:val="en-US"/>
        </w:rPr>
        <w:t xml:space="preserve">        clientCredentials:</w:t>
      </w:r>
    </w:p>
    <w:p w14:paraId="3C1BF68A" w14:textId="77777777" w:rsidR="00D95C9E" w:rsidRDefault="00D95C9E" w:rsidP="00D95C9E">
      <w:pPr>
        <w:pStyle w:val="PL"/>
        <w:rPr>
          <w:lang w:val="en-US"/>
        </w:rPr>
      </w:pPr>
      <w:r>
        <w:rPr>
          <w:lang w:val="en-US"/>
        </w:rPr>
        <w:t xml:space="preserve">          tokenUrl: '{tokenUrl}'</w:t>
      </w:r>
    </w:p>
    <w:p w14:paraId="17CDD172" w14:textId="77777777" w:rsidR="00D95C9E" w:rsidRDefault="00D95C9E" w:rsidP="00D95C9E">
      <w:pPr>
        <w:pStyle w:val="PL"/>
        <w:rPr>
          <w:lang w:val="en-US"/>
        </w:rPr>
      </w:pPr>
      <w:r>
        <w:rPr>
          <w:lang w:val="en-US"/>
        </w:rPr>
        <w:t xml:space="preserve">          scopes: {}</w:t>
      </w:r>
    </w:p>
    <w:p w14:paraId="4DE8B690" w14:textId="77777777" w:rsidR="00D95C9E" w:rsidRDefault="00D95C9E" w:rsidP="00D95C9E">
      <w:pPr>
        <w:pStyle w:val="PL"/>
        <w:rPr>
          <w:lang w:eastAsia="zh-CN"/>
        </w:rPr>
      </w:pPr>
      <w:r>
        <w:t xml:space="preserve">  schemas:</w:t>
      </w:r>
    </w:p>
    <w:p w14:paraId="73B09C55" w14:textId="77777777" w:rsidR="00D95C9E" w:rsidRDefault="00D95C9E" w:rsidP="00D95C9E">
      <w:pPr>
        <w:pStyle w:val="PL"/>
      </w:pPr>
      <w:r>
        <w:t xml:space="preserve">    AsSessionWithQoSSubscription:</w:t>
      </w:r>
    </w:p>
    <w:p w14:paraId="596A69E7" w14:textId="77777777" w:rsidR="00D95C9E" w:rsidRDefault="00D95C9E" w:rsidP="00D95C9E">
      <w:pPr>
        <w:pStyle w:val="PL"/>
      </w:pPr>
      <w:r>
        <w:t xml:space="preserve">      description: Represents an individual AS session with required QoS subscription resource.</w:t>
      </w:r>
    </w:p>
    <w:p w14:paraId="626DBB07" w14:textId="77777777" w:rsidR="00D95C9E" w:rsidRDefault="00D95C9E" w:rsidP="00D95C9E">
      <w:pPr>
        <w:pStyle w:val="PL"/>
      </w:pPr>
      <w:r>
        <w:t xml:space="preserve">      type: object</w:t>
      </w:r>
    </w:p>
    <w:p w14:paraId="26ACDBE7" w14:textId="77777777" w:rsidR="00D95C9E" w:rsidRDefault="00D95C9E" w:rsidP="00D95C9E">
      <w:pPr>
        <w:pStyle w:val="PL"/>
      </w:pPr>
      <w:r>
        <w:t xml:space="preserve">      properties:</w:t>
      </w:r>
    </w:p>
    <w:p w14:paraId="507CF705" w14:textId="77777777" w:rsidR="00D95C9E" w:rsidRDefault="00D95C9E" w:rsidP="00D95C9E">
      <w:pPr>
        <w:pStyle w:val="PL"/>
      </w:pPr>
      <w:r>
        <w:t xml:space="preserve">        self:</w:t>
      </w:r>
    </w:p>
    <w:p w14:paraId="651D6D4E" w14:textId="77777777" w:rsidR="00D95C9E" w:rsidRDefault="00D95C9E" w:rsidP="00D95C9E">
      <w:pPr>
        <w:pStyle w:val="PL"/>
      </w:pPr>
      <w:r>
        <w:t xml:space="preserve">          $ref: 'TS29122_CommonData.yaml#/components/schemas/Link'</w:t>
      </w:r>
    </w:p>
    <w:p w14:paraId="34F73828" w14:textId="77777777" w:rsidR="00D95C9E" w:rsidRDefault="00D95C9E" w:rsidP="00D95C9E">
      <w:pPr>
        <w:pStyle w:val="PL"/>
      </w:pPr>
      <w:r>
        <w:t xml:space="preserve">        </w:t>
      </w:r>
      <w:r>
        <w:rPr>
          <w:lang w:eastAsia="zh-CN"/>
        </w:rPr>
        <w:t>supportedFeatures</w:t>
      </w:r>
      <w:r>
        <w:t>:</w:t>
      </w:r>
    </w:p>
    <w:p w14:paraId="0B3222D0" w14:textId="77777777" w:rsidR="00D95C9E" w:rsidRDefault="00D95C9E" w:rsidP="00D95C9E">
      <w:pPr>
        <w:pStyle w:val="PL"/>
      </w:pPr>
      <w:r>
        <w:t xml:space="preserve">          $ref: 'TS29571_CommonData.yaml#/components/schemas/</w:t>
      </w:r>
      <w:r>
        <w:rPr>
          <w:lang w:eastAsia="zh-CN"/>
        </w:rPr>
        <w:t>SupportedFeatures</w:t>
      </w:r>
      <w:r>
        <w:t>'</w:t>
      </w:r>
    </w:p>
    <w:p w14:paraId="1D6E3598" w14:textId="77777777" w:rsidR="00D95C9E" w:rsidRDefault="00D95C9E" w:rsidP="00D95C9E">
      <w:pPr>
        <w:pStyle w:val="PL"/>
      </w:pPr>
      <w:r>
        <w:t xml:space="preserve">        dnn:</w:t>
      </w:r>
    </w:p>
    <w:p w14:paraId="280ACC41" w14:textId="77777777" w:rsidR="00D95C9E" w:rsidRDefault="00D95C9E" w:rsidP="00D95C9E">
      <w:pPr>
        <w:pStyle w:val="PL"/>
      </w:pPr>
      <w:r>
        <w:t xml:space="preserve">          $ref: 'TS29571_CommonData.yaml#/components/schemas/Dnn'</w:t>
      </w:r>
    </w:p>
    <w:p w14:paraId="414AB0C1" w14:textId="77777777" w:rsidR="00D95C9E" w:rsidRDefault="00D95C9E" w:rsidP="00D95C9E">
      <w:pPr>
        <w:pStyle w:val="PL"/>
      </w:pPr>
      <w:r>
        <w:t xml:space="preserve">        snssai:</w:t>
      </w:r>
    </w:p>
    <w:p w14:paraId="696BBF77" w14:textId="77777777" w:rsidR="00D95C9E" w:rsidRDefault="00D95C9E" w:rsidP="00D95C9E">
      <w:pPr>
        <w:pStyle w:val="PL"/>
      </w:pPr>
      <w:r>
        <w:t xml:space="preserve">          $ref: 'TS29571_CommonData.yaml#/components/schemas/Snssai'</w:t>
      </w:r>
    </w:p>
    <w:p w14:paraId="659D32E3" w14:textId="77777777" w:rsidR="00D95C9E" w:rsidRDefault="00D95C9E" w:rsidP="00D95C9E">
      <w:pPr>
        <w:pStyle w:val="PL"/>
      </w:pPr>
      <w:r>
        <w:t xml:space="preserve">        notificationDestination:</w:t>
      </w:r>
    </w:p>
    <w:p w14:paraId="5AB61591" w14:textId="77777777" w:rsidR="00D95C9E" w:rsidRDefault="00D95C9E" w:rsidP="00D95C9E">
      <w:pPr>
        <w:pStyle w:val="PL"/>
      </w:pPr>
      <w:r>
        <w:t xml:space="preserve">          $ref: 'TS29122_CommonData.yaml#/components/schemas/Link'</w:t>
      </w:r>
    </w:p>
    <w:p w14:paraId="1666331F" w14:textId="77777777" w:rsidR="00D95C9E" w:rsidRDefault="00D95C9E" w:rsidP="00D95C9E">
      <w:pPr>
        <w:pStyle w:val="PL"/>
      </w:pPr>
      <w:r>
        <w:t xml:space="preserve">        exterAppId:</w:t>
      </w:r>
    </w:p>
    <w:p w14:paraId="69C3DEC3" w14:textId="77777777" w:rsidR="00D95C9E" w:rsidRDefault="00D95C9E" w:rsidP="00D95C9E">
      <w:pPr>
        <w:pStyle w:val="PL"/>
      </w:pPr>
      <w:r>
        <w:t xml:space="preserve">          </w:t>
      </w:r>
      <w:bookmarkStart w:id="77" w:name="_Hlk67061759"/>
      <w:r>
        <w:t>type: string</w:t>
      </w:r>
      <w:bookmarkEnd w:id="77"/>
    </w:p>
    <w:p w14:paraId="1A45C904" w14:textId="77777777" w:rsidR="00D95C9E" w:rsidRDefault="00D95C9E" w:rsidP="00D95C9E">
      <w:pPr>
        <w:pStyle w:val="PL"/>
      </w:pPr>
      <w:r>
        <w:t xml:space="preserve">          description: Identifies the external Application Identifier.</w:t>
      </w:r>
    </w:p>
    <w:p w14:paraId="023D60B2" w14:textId="77777777" w:rsidR="00D95C9E" w:rsidRDefault="00D95C9E" w:rsidP="00D95C9E">
      <w:pPr>
        <w:pStyle w:val="PL"/>
      </w:pPr>
      <w:r>
        <w:t xml:space="preserve">        flowInfo:</w:t>
      </w:r>
    </w:p>
    <w:p w14:paraId="07B32FA9" w14:textId="77777777" w:rsidR="00D95C9E" w:rsidRDefault="00D95C9E" w:rsidP="00D95C9E">
      <w:pPr>
        <w:pStyle w:val="PL"/>
      </w:pPr>
      <w:r>
        <w:t xml:space="preserve">          type: array</w:t>
      </w:r>
    </w:p>
    <w:p w14:paraId="00381335" w14:textId="77777777" w:rsidR="00D95C9E" w:rsidRDefault="00D95C9E" w:rsidP="00D95C9E">
      <w:pPr>
        <w:pStyle w:val="PL"/>
      </w:pPr>
      <w:r>
        <w:t xml:space="preserve">          items:</w:t>
      </w:r>
    </w:p>
    <w:p w14:paraId="02459431" w14:textId="77777777" w:rsidR="00D95C9E" w:rsidRDefault="00D95C9E" w:rsidP="00D95C9E">
      <w:pPr>
        <w:pStyle w:val="PL"/>
      </w:pPr>
      <w:r>
        <w:t xml:space="preserve">            $ref: 'TS29122_CommonData.yaml#/components/schemas/FlowInfo'</w:t>
      </w:r>
    </w:p>
    <w:p w14:paraId="4252CC02" w14:textId="77777777" w:rsidR="00D95C9E" w:rsidRDefault="00D95C9E" w:rsidP="00D95C9E">
      <w:pPr>
        <w:pStyle w:val="PL"/>
      </w:pPr>
      <w:r>
        <w:t xml:space="preserve">          minItems: 1</w:t>
      </w:r>
    </w:p>
    <w:p w14:paraId="7C175F3F" w14:textId="77777777" w:rsidR="008E538C" w:rsidRDefault="00D95C9E" w:rsidP="00D95C9E">
      <w:pPr>
        <w:pStyle w:val="PL"/>
        <w:rPr>
          <w:ins w:id="78" w:author="Maria Liang" w:date="2022-12-12T15:05:00Z"/>
        </w:rPr>
      </w:pPr>
      <w:r>
        <w:t xml:space="preserve">          description: </w:t>
      </w:r>
      <w:ins w:id="79" w:author="Maria Liang" w:date="2022-12-12T15:05:00Z">
        <w:r w:rsidR="008E538C">
          <w:t>&gt;</w:t>
        </w:r>
      </w:ins>
    </w:p>
    <w:p w14:paraId="4169537B" w14:textId="77777777" w:rsidR="008E538C" w:rsidRDefault="008E538C" w:rsidP="008E538C">
      <w:pPr>
        <w:pStyle w:val="PL"/>
        <w:rPr>
          <w:ins w:id="80" w:author="Maria Liang" w:date="2022-12-12T15:05:00Z"/>
        </w:rPr>
      </w:pPr>
      <w:ins w:id="81" w:author="Maria Liang" w:date="2022-12-12T15:05:00Z">
        <w:r>
          <w:t xml:space="preserve">            </w:t>
        </w:r>
      </w:ins>
      <w:r w:rsidR="00D95C9E">
        <w:t>Describe the data flow which requires QoS.</w:t>
      </w:r>
      <w:ins w:id="82" w:author="Maria Liang" w:date="2022-12-12T15:05:00Z">
        <w:r>
          <w:t xml:space="preserve"> If the ToSTC_5G feature is supported, </w:t>
        </w:r>
      </w:ins>
    </w:p>
    <w:p w14:paraId="4BCA6376" w14:textId="642FC590" w:rsidR="008E538C" w:rsidRDefault="008E538C" w:rsidP="008E538C">
      <w:pPr>
        <w:pStyle w:val="PL"/>
        <w:rPr>
          <w:ins w:id="83" w:author="Maria Liang" w:date="2022-12-12T15:05:00Z"/>
        </w:rPr>
      </w:pPr>
      <w:ins w:id="84" w:author="Maria Liang" w:date="2022-12-12T15:05:00Z">
        <w:r>
          <w:t xml:space="preserve">            the tosTC attribute may be included when another packet filter attribute is needed to </w:t>
        </w:r>
      </w:ins>
    </w:p>
    <w:p w14:paraId="2E5672D2" w14:textId="77777777" w:rsidR="008E538C" w:rsidRDefault="008E538C" w:rsidP="008E538C">
      <w:pPr>
        <w:pStyle w:val="PL"/>
        <w:rPr>
          <w:ins w:id="85" w:author="Maria Liang" w:date="2022-12-12T15:05:00Z"/>
        </w:rPr>
      </w:pPr>
      <w:ins w:id="86" w:author="Maria Liang" w:date="2022-12-12T15:05:00Z">
        <w:r>
          <w:t xml:space="preserve">            differentiate between packet flows. The network configuration by the operator (and </w:t>
        </w:r>
      </w:ins>
    </w:p>
    <w:p w14:paraId="457FAAAB" w14:textId="77777777" w:rsidR="008E538C" w:rsidRDefault="008E538C" w:rsidP="008E538C">
      <w:pPr>
        <w:pStyle w:val="PL"/>
        <w:rPr>
          <w:ins w:id="87" w:author="Maria Liang" w:date="2022-12-12T15:05:00Z"/>
        </w:rPr>
      </w:pPr>
      <w:ins w:id="88" w:author="Maria Liang" w:date="2022-12-12T15:05:00Z">
        <w:r>
          <w:t xml:space="preserve">            additionally by the 3rd party Service Provider when the transport network is not fully </w:t>
        </w:r>
      </w:ins>
    </w:p>
    <w:p w14:paraId="4DC34DCB" w14:textId="42FCF5B6" w:rsidR="008E538C" w:rsidRDefault="008E538C" w:rsidP="008E538C">
      <w:pPr>
        <w:pStyle w:val="PL"/>
        <w:rPr>
          <w:ins w:id="89" w:author="Maria Liang" w:date="2022-12-12T15:05:00Z"/>
        </w:rPr>
      </w:pPr>
      <w:ins w:id="90" w:author="Maria Liang" w:date="2022-12-12T15:05:00Z">
        <w:r>
          <w:t xml:space="preserve">            within the operator control) </w:t>
        </w:r>
      </w:ins>
      <w:ins w:id="91" w:author="Maria Liang" w:date="2023-02-19T16:44:00Z">
        <w:r w:rsidR="008530EF">
          <w:t>shall</w:t>
        </w:r>
      </w:ins>
      <w:ins w:id="92" w:author="Maria Liang" w:date="2022-12-12T15:05:00Z">
        <w:r>
          <w:t xml:space="preserve"> ensure there is no ToS/TC re-marking applied along </w:t>
        </w:r>
      </w:ins>
    </w:p>
    <w:p w14:paraId="588C3F42" w14:textId="77777777" w:rsidR="008E538C" w:rsidRDefault="008E538C" w:rsidP="008E538C">
      <w:pPr>
        <w:pStyle w:val="PL"/>
        <w:rPr>
          <w:ins w:id="93" w:author="Maria Liang" w:date="2022-12-12T15:05:00Z"/>
        </w:rPr>
      </w:pPr>
      <w:ins w:id="94" w:author="Maria Liang" w:date="2022-12-12T15:05:00Z">
        <w:r>
          <w:t xml:space="preserve">            the path from the application to the PSA UPF and the specific ToS or TC values are </w:t>
        </w:r>
      </w:ins>
    </w:p>
    <w:p w14:paraId="1763B101" w14:textId="77777777" w:rsidR="008E538C" w:rsidRDefault="008E538C" w:rsidP="008E538C">
      <w:pPr>
        <w:pStyle w:val="PL"/>
        <w:rPr>
          <w:ins w:id="95" w:author="Maria Liang" w:date="2022-12-12T15:05:00Z"/>
        </w:rPr>
      </w:pPr>
      <w:ins w:id="96" w:author="Maria Liang" w:date="2022-12-12T15:05:00Z">
        <w:r>
          <w:t xml:space="preserve">            managed properly to avoid potential collision with other usage (e.g, paging policy </w:t>
        </w:r>
      </w:ins>
    </w:p>
    <w:p w14:paraId="7D69507A" w14:textId="668A27A9" w:rsidR="00D95C9E" w:rsidRDefault="008E538C" w:rsidP="008E538C">
      <w:pPr>
        <w:pStyle w:val="PL"/>
      </w:pPr>
      <w:ins w:id="97" w:author="Maria Liang" w:date="2022-12-12T15:05:00Z">
        <w:r>
          <w:t xml:space="preserve">            differentiation).</w:t>
        </w:r>
      </w:ins>
    </w:p>
    <w:p w14:paraId="4C415F57" w14:textId="77777777" w:rsidR="00D95C9E" w:rsidRDefault="00D95C9E" w:rsidP="00D95C9E">
      <w:pPr>
        <w:pStyle w:val="PL"/>
      </w:pPr>
      <w:r>
        <w:t xml:space="preserve">        ethFlowInfo:</w:t>
      </w:r>
    </w:p>
    <w:p w14:paraId="02F372BD" w14:textId="77777777" w:rsidR="00D95C9E" w:rsidRDefault="00D95C9E" w:rsidP="00D95C9E">
      <w:pPr>
        <w:pStyle w:val="PL"/>
      </w:pPr>
      <w:r>
        <w:t xml:space="preserve">          type: array</w:t>
      </w:r>
    </w:p>
    <w:p w14:paraId="50855FE0" w14:textId="77777777" w:rsidR="00D95C9E" w:rsidRDefault="00D95C9E" w:rsidP="00D95C9E">
      <w:pPr>
        <w:pStyle w:val="PL"/>
      </w:pPr>
      <w:r>
        <w:t xml:space="preserve">          items:</w:t>
      </w:r>
    </w:p>
    <w:p w14:paraId="27BBFC74" w14:textId="77777777" w:rsidR="00D95C9E" w:rsidRDefault="00D95C9E" w:rsidP="00D95C9E">
      <w:pPr>
        <w:pStyle w:val="PL"/>
      </w:pPr>
      <w:r>
        <w:t xml:space="preserve">            $ref: </w:t>
      </w:r>
      <w:r>
        <w:rPr>
          <w:rFonts w:cs="Courier New"/>
          <w:szCs w:val="16"/>
          <w:lang w:val="en-US"/>
        </w:rPr>
        <w:t>'TS29514_</w:t>
      </w:r>
      <w:r>
        <w:t>Npcf_PolicyAuthorization</w:t>
      </w:r>
      <w:r>
        <w:rPr>
          <w:rFonts w:cs="Courier New"/>
          <w:szCs w:val="16"/>
          <w:lang w:val="en-US"/>
        </w:rPr>
        <w:t>.yaml#/components/schemas/EthFlowDescription'</w:t>
      </w:r>
    </w:p>
    <w:p w14:paraId="71D0C415" w14:textId="77777777" w:rsidR="00D95C9E" w:rsidRDefault="00D95C9E" w:rsidP="00D95C9E">
      <w:pPr>
        <w:pStyle w:val="PL"/>
      </w:pPr>
      <w:r>
        <w:t xml:space="preserve">          minItems: 1</w:t>
      </w:r>
    </w:p>
    <w:p w14:paraId="70FF4094" w14:textId="77777777" w:rsidR="00D95C9E" w:rsidRDefault="00D95C9E" w:rsidP="00D95C9E">
      <w:pPr>
        <w:pStyle w:val="PL"/>
      </w:pPr>
      <w:r>
        <w:t xml:space="preserve">          description: Identifies Ethernet packet flows.</w:t>
      </w:r>
    </w:p>
    <w:p w14:paraId="0B5D5DC9" w14:textId="77777777" w:rsidR="00D95C9E" w:rsidRDefault="00D95C9E" w:rsidP="00D95C9E">
      <w:pPr>
        <w:pStyle w:val="PL"/>
      </w:pPr>
      <w:r>
        <w:t xml:space="preserve">        enEthFlowInfo:</w:t>
      </w:r>
    </w:p>
    <w:p w14:paraId="17E3B0C7" w14:textId="77777777" w:rsidR="00D95C9E" w:rsidRDefault="00D95C9E" w:rsidP="00D95C9E">
      <w:pPr>
        <w:pStyle w:val="PL"/>
      </w:pPr>
      <w:r>
        <w:t xml:space="preserve">          type: array</w:t>
      </w:r>
    </w:p>
    <w:p w14:paraId="15018415" w14:textId="77777777" w:rsidR="00D95C9E" w:rsidRDefault="00D95C9E" w:rsidP="00D95C9E">
      <w:pPr>
        <w:pStyle w:val="PL"/>
      </w:pPr>
      <w:r>
        <w:t xml:space="preserve">          items:</w:t>
      </w:r>
    </w:p>
    <w:p w14:paraId="7634DF89" w14:textId="77777777" w:rsidR="00D95C9E" w:rsidRDefault="00D95C9E" w:rsidP="00D95C9E">
      <w:pPr>
        <w:pStyle w:val="PL"/>
      </w:pPr>
      <w:r>
        <w:t xml:space="preserve">            $ref: </w:t>
      </w:r>
      <w:r>
        <w:rPr>
          <w:rFonts w:cs="Courier New"/>
          <w:szCs w:val="16"/>
          <w:lang w:val="en-US"/>
        </w:rPr>
        <w:t>'</w:t>
      </w:r>
      <w:r>
        <w:t>TS29122_CommonData.yaml</w:t>
      </w:r>
      <w:r>
        <w:rPr>
          <w:rFonts w:cs="Courier New"/>
          <w:szCs w:val="16"/>
          <w:lang w:val="en-US"/>
        </w:rPr>
        <w:t>#/components/schemas/EthFlowInfo'</w:t>
      </w:r>
    </w:p>
    <w:p w14:paraId="657076AA" w14:textId="77777777" w:rsidR="00D95C9E" w:rsidRDefault="00D95C9E" w:rsidP="00D95C9E">
      <w:pPr>
        <w:pStyle w:val="PL"/>
      </w:pPr>
      <w:r>
        <w:t xml:space="preserve">          minItems: 1</w:t>
      </w:r>
    </w:p>
    <w:p w14:paraId="2685472E" w14:textId="77777777" w:rsidR="00D95C9E" w:rsidRDefault="00D95C9E" w:rsidP="00D95C9E">
      <w:pPr>
        <w:pStyle w:val="PL"/>
      </w:pPr>
      <w:r>
        <w:t xml:space="preserve">          description: &gt;</w:t>
      </w:r>
    </w:p>
    <w:p w14:paraId="62086702" w14:textId="77777777" w:rsidR="00D95C9E" w:rsidRDefault="00D95C9E" w:rsidP="00D95C9E">
      <w:pPr>
        <w:pStyle w:val="PL"/>
      </w:pPr>
      <w:r>
        <w:t xml:space="preserve">            Identifies the Ethernet flows which require QoS. Each Ethernet flow consists of a flow</w:t>
      </w:r>
    </w:p>
    <w:p w14:paraId="77649383" w14:textId="77777777" w:rsidR="00D95C9E" w:rsidRDefault="00D95C9E" w:rsidP="00D95C9E">
      <w:pPr>
        <w:pStyle w:val="PL"/>
      </w:pPr>
      <w:r>
        <w:t xml:space="preserve">            idenifer and the corresponding UL and/or DL flows.</w:t>
      </w:r>
    </w:p>
    <w:p w14:paraId="687BF5FC" w14:textId="77777777" w:rsidR="00D95C9E" w:rsidRDefault="00D95C9E" w:rsidP="00D95C9E">
      <w:pPr>
        <w:pStyle w:val="PL"/>
      </w:pPr>
      <w:r>
        <w:t xml:space="preserve">        qosReference:</w:t>
      </w:r>
    </w:p>
    <w:p w14:paraId="7698A5E0" w14:textId="77777777" w:rsidR="00D95C9E" w:rsidRDefault="00D95C9E" w:rsidP="00D95C9E">
      <w:pPr>
        <w:pStyle w:val="PL"/>
      </w:pPr>
      <w:r>
        <w:t xml:space="preserve">          type: string</w:t>
      </w:r>
    </w:p>
    <w:p w14:paraId="592080B4" w14:textId="77777777" w:rsidR="00D95C9E" w:rsidRDefault="00D95C9E" w:rsidP="00D95C9E">
      <w:pPr>
        <w:pStyle w:val="PL"/>
      </w:pPr>
      <w:r>
        <w:t xml:space="preserve">          description: Identifies a pre-defined QoS information</w:t>
      </w:r>
    </w:p>
    <w:p w14:paraId="4EF65CD2" w14:textId="77777777" w:rsidR="00D95C9E" w:rsidRDefault="00D95C9E" w:rsidP="00D95C9E">
      <w:pPr>
        <w:pStyle w:val="PL"/>
      </w:pPr>
      <w:r>
        <w:lastRenderedPageBreak/>
        <w:t xml:space="preserve">        altQoSReferences:</w:t>
      </w:r>
    </w:p>
    <w:p w14:paraId="5C53BF8D" w14:textId="77777777" w:rsidR="00D95C9E" w:rsidRDefault="00D95C9E" w:rsidP="00D95C9E">
      <w:pPr>
        <w:pStyle w:val="PL"/>
      </w:pPr>
      <w:r>
        <w:t xml:space="preserve">          type: array</w:t>
      </w:r>
    </w:p>
    <w:p w14:paraId="13E86735" w14:textId="77777777" w:rsidR="00D95C9E" w:rsidRDefault="00D95C9E" w:rsidP="00D95C9E">
      <w:pPr>
        <w:pStyle w:val="PL"/>
      </w:pPr>
      <w:r>
        <w:t xml:space="preserve">          items:</w:t>
      </w:r>
    </w:p>
    <w:p w14:paraId="55CC0DB5" w14:textId="77777777" w:rsidR="00D95C9E" w:rsidRDefault="00D95C9E" w:rsidP="00D95C9E">
      <w:pPr>
        <w:pStyle w:val="PL"/>
      </w:pPr>
      <w:r>
        <w:t xml:space="preserve">            type: string</w:t>
      </w:r>
    </w:p>
    <w:p w14:paraId="1036AE1A" w14:textId="77777777" w:rsidR="00D95C9E" w:rsidRDefault="00D95C9E" w:rsidP="00D95C9E">
      <w:pPr>
        <w:pStyle w:val="PL"/>
      </w:pPr>
      <w:r>
        <w:t xml:space="preserve">          minItems: 1</w:t>
      </w:r>
    </w:p>
    <w:p w14:paraId="1CC1CAA7" w14:textId="77777777" w:rsidR="00D95C9E" w:rsidRDefault="00D95C9E" w:rsidP="00D95C9E">
      <w:pPr>
        <w:pStyle w:val="PL"/>
      </w:pPr>
      <w:r>
        <w:t xml:space="preserve">          description: </w:t>
      </w:r>
      <w:r>
        <w:rPr>
          <w:rFonts w:cs="Arial"/>
          <w:szCs w:val="18"/>
          <w:lang w:eastAsia="zh-CN"/>
        </w:rPr>
        <w:t xml:space="preserve">Identifies an ordered list of pre-defined QoS information. </w:t>
      </w:r>
      <w:r>
        <w:t>The lower the index of the array for a given entry, the higher the priority.</w:t>
      </w:r>
    </w:p>
    <w:p w14:paraId="51882CC7" w14:textId="77777777" w:rsidR="00D95C9E" w:rsidRDefault="00D95C9E" w:rsidP="00D95C9E">
      <w:pPr>
        <w:pStyle w:val="PL"/>
      </w:pPr>
      <w:r>
        <w:t xml:space="preserve">        altQosReqs:</w:t>
      </w:r>
    </w:p>
    <w:p w14:paraId="702AAC66" w14:textId="77777777" w:rsidR="00D95C9E" w:rsidRDefault="00D95C9E" w:rsidP="00D95C9E">
      <w:pPr>
        <w:pStyle w:val="PL"/>
      </w:pPr>
      <w:r>
        <w:t xml:space="preserve">          type: array</w:t>
      </w:r>
    </w:p>
    <w:p w14:paraId="3024CAA7" w14:textId="77777777" w:rsidR="00D95C9E" w:rsidRDefault="00D95C9E" w:rsidP="00D95C9E">
      <w:pPr>
        <w:pStyle w:val="PL"/>
      </w:pPr>
      <w:r>
        <w:t xml:space="preserve">          items:</w:t>
      </w:r>
    </w:p>
    <w:p w14:paraId="0E7F3D6A" w14:textId="77777777" w:rsidR="00D95C9E" w:rsidRDefault="00D95C9E" w:rsidP="00D95C9E">
      <w:pPr>
        <w:pStyle w:val="PL"/>
      </w:pPr>
      <w:r>
        <w:t xml:space="preserve">            </w:t>
      </w:r>
      <w:r>
        <w:rPr>
          <w:rFonts w:cs="Courier New"/>
          <w:szCs w:val="16"/>
        </w:rPr>
        <w:t>$ref: '</w:t>
      </w:r>
      <w:r>
        <w:rPr>
          <w:rFonts w:cs="Courier New"/>
          <w:szCs w:val="16"/>
          <w:lang w:val="en-US"/>
        </w:rPr>
        <w:t>TS29514_</w:t>
      </w:r>
      <w:r>
        <w:t>Npcf_PolicyAuthorization</w:t>
      </w:r>
      <w:r>
        <w:rPr>
          <w:rFonts w:cs="Courier New"/>
          <w:szCs w:val="16"/>
          <w:lang w:val="en-US"/>
        </w:rPr>
        <w:t>.yaml#/components/schemas/</w:t>
      </w:r>
      <w:r>
        <w:rPr>
          <w:rFonts w:cs="Courier New"/>
          <w:szCs w:val="16"/>
        </w:rPr>
        <w:t>AlternativeServiceRequirementsData'</w:t>
      </w:r>
    </w:p>
    <w:p w14:paraId="4263CFB1" w14:textId="77777777" w:rsidR="00D95C9E" w:rsidRDefault="00D95C9E" w:rsidP="00D95C9E">
      <w:pPr>
        <w:pStyle w:val="PL"/>
      </w:pPr>
      <w:r>
        <w:t xml:space="preserve">          minItems: 1</w:t>
      </w:r>
    </w:p>
    <w:p w14:paraId="0A239E62" w14:textId="77777777" w:rsidR="00D95C9E" w:rsidRDefault="00D95C9E" w:rsidP="00D95C9E">
      <w:pPr>
        <w:pStyle w:val="PL"/>
      </w:pPr>
      <w:r>
        <w:t xml:space="preserve">          description: </w:t>
      </w:r>
      <w:r>
        <w:rPr>
          <w:rFonts w:cs="Arial"/>
          <w:szCs w:val="18"/>
          <w:lang w:eastAsia="zh-CN"/>
        </w:rPr>
        <w:t xml:space="preserve">Identifies an ordered list of </w:t>
      </w:r>
      <w:r>
        <w:rPr>
          <w:rFonts w:eastAsia="Times New Roman"/>
          <w:lang w:val="en-US"/>
        </w:rPr>
        <w:t>alternative service requirements that include individual QoS parameter sets</w:t>
      </w:r>
      <w:r>
        <w:rPr>
          <w:rFonts w:cs="Arial"/>
          <w:szCs w:val="18"/>
          <w:lang w:eastAsia="zh-CN"/>
        </w:rPr>
        <w:t xml:space="preserve">. </w:t>
      </w:r>
      <w:r>
        <w:t>The lower the index of the array for a given entry, the higher the priority.</w:t>
      </w:r>
    </w:p>
    <w:p w14:paraId="137FCA5B" w14:textId="77777777" w:rsidR="00D95C9E" w:rsidRDefault="00D95C9E" w:rsidP="00D95C9E">
      <w:pPr>
        <w:pStyle w:val="PL"/>
      </w:pPr>
      <w:r>
        <w:t xml:space="preserve">        disUeNotif:</w:t>
      </w:r>
    </w:p>
    <w:p w14:paraId="2882B3BE" w14:textId="77777777" w:rsidR="00D95C9E" w:rsidRDefault="00D95C9E" w:rsidP="00D95C9E">
      <w:pPr>
        <w:pStyle w:val="PL"/>
      </w:pPr>
      <w:r>
        <w:t xml:space="preserve">          description: &gt;</w:t>
      </w:r>
    </w:p>
    <w:p w14:paraId="393639B8" w14:textId="77777777" w:rsidR="00D95C9E" w:rsidRDefault="00D95C9E" w:rsidP="00D95C9E">
      <w:pPr>
        <w:pStyle w:val="PL"/>
        <w:rPr>
          <w:szCs w:val="18"/>
        </w:rPr>
      </w:pPr>
      <w:r>
        <w:t xml:space="preserve">            </w:t>
      </w:r>
      <w:r>
        <w:rPr>
          <w:szCs w:val="18"/>
        </w:rPr>
        <w:t xml:space="preserve">Indicates </w:t>
      </w:r>
      <w:r w:rsidRPr="00A97F36">
        <w:rPr>
          <w:lang w:eastAsia="zh-CN"/>
        </w:rPr>
        <w:t>whether</w:t>
      </w:r>
      <w:r>
        <w:rPr>
          <w:szCs w:val="18"/>
        </w:rPr>
        <w:t xml:space="preserve"> </w:t>
      </w:r>
      <w:r w:rsidRPr="00A97F36">
        <w:t>the</w:t>
      </w:r>
      <w:r>
        <w:rPr>
          <w:szCs w:val="18"/>
        </w:rPr>
        <w:t xml:space="preserve"> QoS flow parameters signalling to the UE when the SMF is notified</w:t>
      </w:r>
    </w:p>
    <w:p w14:paraId="70511C6F" w14:textId="77777777" w:rsidR="00D95C9E" w:rsidRDefault="00D95C9E" w:rsidP="00D95C9E">
      <w:pPr>
        <w:pStyle w:val="PL"/>
      </w:pPr>
      <w:r>
        <w:t xml:space="preserve">            </w:t>
      </w:r>
      <w:r>
        <w:rPr>
          <w:szCs w:val="18"/>
        </w:rPr>
        <w:t xml:space="preserve">by the NG-RAN of changes in the fulfilled QoS situation </w:t>
      </w:r>
      <w:r w:rsidRPr="00A97F36">
        <w:t>is disabled (</w:t>
      </w:r>
      <w:r w:rsidRPr="00A97F36">
        <w:rPr>
          <w:lang w:eastAsia="zh-CN"/>
        </w:rPr>
        <w:t>true</w:t>
      </w:r>
      <w:r w:rsidRPr="00A97F36">
        <w:t>) or</w:t>
      </w:r>
    </w:p>
    <w:p w14:paraId="72BCD14C" w14:textId="77777777" w:rsidR="00D95C9E" w:rsidRDefault="00D95C9E" w:rsidP="00D95C9E">
      <w:pPr>
        <w:pStyle w:val="PL"/>
        <w:rPr>
          <w:szCs w:val="18"/>
        </w:rPr>
      </w:pPr>
      <w:r>
        <w:t xml:space="preserve">            </w:t>
      </w:r>
      <w:r w:rsidRPr="00A97F36">
        <w:t>not</w:t>
      </w:r>
      <w:r>
        <w:t xml:space="preserve"> </w:t>
      </w:r>
      <w:r w:rsidRPr="00A97F36">
        <w:t>(</w:t>
      </w:r>
      <w:r w:rsidRPr="00A97F36">
        <w:rPr>
          <w:lang w:eastAsia="zh-CN"/>
        </w:rPr>
        <w:t>false)</w:t>
      </w:r>
      <w:r>
        <w:t xml:space="preserve">. </w:t>
      </w:r>
      <w:r>
        <w:rPr>
          <w:rFonts w:eastAsia="Times New Roman" w:cs="Arial"/>
          <w:szCs w:val="18"/>
        </w:rPr>
        <w:t>Default value is false</w:t>
      </w:r>
      <w:r>
        <w:t xml:space="preserve">. </w:t>
      </w:r>
      <w:r>
        <w:rPr>
          <w:szCs w:val="18"/>
        </w:rPr>
        <w:t>The fulfilled situation is either the QoS profile</w:t>
      </w:r>
    </w:p>
    <w:p w14:paraId="50B63DEE" w14:textId="77777777" w:rsidR="00D95C9E" w:rsidRDefault="00D95C9E" w:rsidP="00D95C9E">
      <w:pPr>
        <w:pStyle w:val="PL"/>
      </w:pPr>
      <w:r>
        <w:t xml:space="preserve">            </w:t>
      </w:r>
      <w:r>
        <w:rPr>
          <w:szCs w:val="18"/>
        </w:rPr>
        <w:t>or an Alternative QoS Profile.</w:t>
      </w:r>
    </w:p>
    <w:p w14:paraId="7A72ADE5" w14:textId="77777777" w:rsidR="00D95C9E" w:rsidRDefault="00D95C9E" w:rsidP="00D95C9E">
      <w:pPr>
        <w:pStyle w:val="PL"/>
      </w:pPr>
      <w:r>
        <w:t xml:space="preserve">          type: boolean</w:t>
      </w:r>
    </w:p>
    <w:p w14:paraId="1C86339D" w14:textId="77777777" w:rsidR="00D95C9E" w:rsidRDefault="00D95C9E" w:rsidP="00D95C9E">
      <w:pPr>
        <w:pStyle w:val="PL"/>
      </w:pPr>
      <w:r>
        <w:t xml:space="preserve">        ueIpv4Addr:</w:t>
      </w:r>
    </w:p>
    <w:p w14:paraId="6376C69B" w14:textId="77777777" w:rsidR="00D95C9E" w:rsidRDefault="00D95C9E" w:rsidP="00D95C9E">
      <w:pPr>
        <w:pStyle w:val="PL"/>
      </w:pPr>
      <w:r>
        <w:t xml:space="preserve">          $ref: 'TS29122_CommonData.yaml#/components/schemas/Ipv4Addr'</w:t>
      </w:r>
    </w:p>
    <w:p w14:paraId="5EAE0777" w14:textId="77777777" w:rsidR="00D95C9E" w:rsidRDefault="00D95C9E" w:rsidP="00D95C9E">
      <w:pPr>
        <w:pStyle w:val="PL"/>
      </w:pPr>
      <w:r>
        <w:t xml:space="preserve">        ipDomain:</w:t>
      </w:r>
    </w:p>
    <w:p w14:paraId="5561544B" w14:textId="77777777" w:rsidR="00D95C9E" w:rsidRDefault="00D95C9E" w:rsidP="00D95C9E">
      <w:pPr>
        <w:pStyle w:val="PL"/>
      </w:pPr>
      <w:r>
        <w:t xml:space="preserve">          type: string</w:t>
      </w:r>
    </w:p>
    <w:p w14:paraId="11EBA8F3" w14:textId="77777777" w:rsidR="00D95C9E" w:rsidRDefault="00D95C9E" w:rsidP="00D95C9E">
      <w:pPr>
        <w:pStyle w:val="PL"/>
      </w:pPr>
      <w:r>
        <w:t xml:space="preserve">        ueIpv6Addr:</w:t>
      </w:r>
    </w:p>
    <w:p w14:paraId="18BD34BE" w14:textId="77777777" w:rsidR="00D95C9E" w:rsidRDefault="00D95C9E" w:rsidP="00D95C9E">
      <w:pPr>
        <w:pStyle w:val="PL"/>
      </w:pPr>
      <w:r>
        <w:t xml:space="preserve">          $ref: 'TS29122_CommonData.yaml#/components/schemas/Ipv6Addr'</w:t>
      </w:r>
    </w:p>
    <w:p w14:paraId="2D9D14EC" w14:textId="77777777" w:rsidR="00D95C9E" w:rsidRDefault="00D95C9E" w:rsidP="00D95C9E">
      <w:pPr>
        <w:pStyle w:val="PL"/>
      </w:pPr>
      <w:r>
        <w:t xml:space="preserve">        macAddr:</w:t>
      </w:r>
    </w:p>
    <w:p w14:paraId="7E38688A" w14:textId="77777777" w:rsidR="00D95C9E" w:rsidRDefault="00D95C9E" w:rsidP="00D95C9E">
      <w:pPr>
        <w:pStyle w:val="PL"/>
      </w:pPr>
      <w:r>
        <w:t xml:space="preserve">          $ref: 'TS29571_CommonData.yaml#/components/schemas/</w:t>
      </w:r>
      <w:r>
        <w:rPr>
          <w:lang w:eastAsia="zh-CN"/>
        </w:rPr>
        <w:t>M</w:t>
      </w:r>
      <w:r>
        <w:rPr>
          <w:rFonts w:hint="eastAsia"/>
          <w:lang w:eastAsia="zh-CN"/>
        </w:rPr>
        <w:t>acAddr</w:t>
      </w:r>
      <w:r>
        <w:rPr>
          <w:lang w:eastAsia="zh-CN"/>
        </w:rPr>
        <w:t>48</w:t>
      </w:r>
      <w:r>
        <w:t>'</w:t>
      </w:r>
    </w:p>
    <w:p w14:paraId="550F68EC" w14:textId="77777777" w:rsidR="00D95C9E" w:rsidRDefault="00D95C9E" w:rsidP="00D95C9E">
      <w:pPr>
        <w:pStyle w:val="PL"/>
      </w:pPr>
      <w:r>
        <w:t xml:space="preserve">        usageThreshold:</w:t>
      </w:r>
    </w:p>
    <w:p w14:paraId="4B390A10" w14:textId="77777777" w:rsidR="00D95C9E" w:rsidRDefault="00D95C9E" w:rsidP="00D95C9E">
      <w:pPr>
        <w:pStyle w:val="PL"/>
      </w:pPr>
      <w:r>
        <w:t xml:space="preserve">          $ref: 'TS29122_CommonData.yaml#/components/schemas/UsageThreshold'</w:t>
      </w:r>
    </w:p>
    <w:p w14:paraId="6643E9F7" w14:textId="77777777" w:rsidR="00D95C9E" w:rsidRDefault="00D95C9E" w:rsidP="00D95C9E">
      <w:pPr>
        <w:pStyle w:val="PL"/>
      </w:pPr>
      <w:r>
        <w:t xml:space="preserve">        sponsorInfo:</w:t>
      </w:r>
    </w:p>
    <w:p w14:paraId="5673A6FC" w14:textId="77777777" w:rsidR="00D95C9E" w:rsidRDefault="00D95C9E" w:rsidP="00D95C9E">
      <w:pPr>
        <w:pStyle w:val="PL"/>
      </w:pPr>
      <w:r>
        <w:t xml:space="preserve">          $ref: 'TS29122_CommonData.yaml#/components/schemas/SponsorInformation'</w:t>
      </w:r>
    </w:p>
    <w:p w14:paraId="2DD9EDDC" w14:textId="77777777" w:rsidR="00D95C9E" w:rsidRDefault="00D95C9E" w:rsidP="00D95C9E">
      <w:pPr>
        <w:pStyle w:val="PL"/>
      </w:pPr>
      <w:r>
        <w:t xml:space="preserve">        </w:t>
      </w:r>
      <w:r>
        <w:rPr>
          <w:rFonts w:hint="eastAsia"/>
          <w:lang w:eastAsia="zh-CN"/>
        </w:rPr>
        <w:t>qosMon</w:t>
      </w:r>
      <w:r>
        <w:rPr>
          <w:lang w:eastAsia="zh-CN"/>
        </w:rPr>
        <w:t>Info</w:t>
      </w:r>
      <w:r>
        <w:t>:</w:t>
      </w:r>
    </w:p>
    <w:p w14:paraId="1C86E25F" w14:textId="77777777" w:rsidR="00D95C9E" w:rsidRDefault="00D95C9E" w:rsidP="00D95C9E">
      <w:pPr>
        <w:pStyle w:val="PL"/>
      </w:pPr>
      <w:r>
        <w:t xml:space="preserve">          $ref: '</w:t>
      </w:r>
      <w:r>
        <w:rPr>
          <w:rFonts w:cs="Courier New"/>
          <w:szCs w:val="16"/>
          <w:lang w:val="en-US"/>
        </w:rPr>
        <w:t>#/components/schemas/</w:t>
      </w:r>
      <w:r>
        <w:t>QosMonitoringInformation'</w:t>
      </w:r>
    </w:p>
    <w:p w14:paraId="7DA71AFE" w14:textId="77777777" w:rsidR="00D95C9E" w:rsidRDefault="00D95C9E" w:rsidP="00D95C9E">
      <w:pPr>
        <w:pStyle w:val="PL"/>
        <w:rPr>
          <w:rFonts w:cs="Courier New"/>
          <w:szCs w:val="16"/>
        </w:rPr>
      </w:pPr>
      <w:r>
        <w:rPr>
          <w:rFonts w:cs="Courier New"/>
          <w:szCs w:val="16"/>
        </w:rPr>
        <w:t xml:space="preserve">        </w:t>
      </w:r>
      <w:r>
        <w:rPr>
          <w:lang w:eastAsia="zh-CN"/>
        </w:rPr>
        <w:t>directNotifInd</w:t>
      </w:r>
      <w:r>
        <w:rPr>
          <w:rFonts w:cs="Courier New"/>
          <w:szCs w:val="16"/>
        </w:rPr>
        <w:t>:</w:t>
      </w:r>
    </w:p>
    <w:p w14:paraId="0EC3833A" w14:textId="77777777" w:rsidR="00D95C9E" w:rsidRDefault="00D95C9E" w:rsidP="00D95C9E">
      <w:pPr>
        <w:pStyle w:val="PL"/>
        <w:rPr>
          <w:rFonts w:cs="Courier New"/>
          <w:szCs w:val="16"/>
        </w:rPr>
      </w:pPr>
      <w:r>
        <w:rPr>
          <w:rFonts w:cs="Courier New"/>
          <w:szCs w:val="16"/>
        </w:rPr>
        <w:t xml:space="preserve">          type: boolean</w:t>
      </w:r>
    </w:p>
    <w:p w14:paraId="7D8E12C5" w14:textId="77777777" w:rsidR="00D95C9E" w:rsidRDefault="00D95C9E" w:rsidP="00D95C9E">
      <w:pPr>
        <w:pStyle w:val="PL"/>
      </w:pPr>
      <w:r>
        <w:t xml:space="preserve">          description: &gt;</w:t>
      </w:r>
    </w:p>
    <w:p w14:paraId="4E731371" w14:textId="77777777" w:rsidR="00D95C9E" w:rsidRDefault="00D95C9E" w:rsidP="00D95C9E">
      <w:pPr>
        <w:pStyle w:val="PL"/>
        <w:rPr>
          <w:lang w:eastAsia="zh-CN"/>
        </w:rPr>
      </w:pPr>
      <w:r>
        <w:t xml:space="preserve">            </w:t>
      </w:r>
      <w:r>
        <w:rPr>
          <w:lang w:eastAsia="zh-CN"/>
        </w:rPr>
        <w:t xml:space="preserve">Indicates </w:t>
      </w:r>
      <w:r w:rsidRPr="00A97F36">
        <w:rPr>
          <w:lang w:eastAsia="zh-CN"/>
        </w:rPr>
        <w:t>whether</w:t>
      </w:r>
      <w:r>
        <w:rPr>
          <w:lang w:eastAsia="zh-CN"/>
        </w:rPr>
        <w:t xml:space="preserve"> the direct event notification is requested (true) </w:t>
      </w:r>
      <w:r w:rsidRPr="00A97F36">
        <w:t>or not (</w:t>
      </w:r>
      <w:r w:rsidRPr="00A97F36">
        <w:rPr>
          <w:lang w:eastAsia="zh-CN"/>
        </w:rPr>
        <w:t>false).</w:t>
      </w:r>
    </w:p>
    <w:p w14:paraId="2FBDA3E7" w14:textId="77777777" w:rsidR="00D95C9E" w:rsidRDefault="00D95C9E" w:rsidP="00D95C9E">
      <w:pPr>
        <w:pStyle w:val="PL"/>
      </w:pPr>
      <w:r>
        <w:t xml:space="preserve">            </w:t>
      </w:r>
      <w:r>
        <w:rPr>
          <w:rFonts w:eastAsia="Times New Roman" w:cs="Arial"/>
          <w:szCs w:val="18"/>
        </w:rPr>
        <w:t>Default value is false</w:t>
      </w:r>
      <w:r>
        <w:t>.</w:t>
      </w:r>
    </w:p>
    <w:p w14:paraId="1945A432" w14:textId="77777777" w:rsidR="00D95C9E" w:rsidRDefault="00D95C9E" w:rsidP="00D95C9E">
      <w:pPr>
        <w:pStyle w:val="PL"/>
      </w:pPr>
      <w:r>
        <w:t xml:space="preserve">        </w:t>
      </w:r>
      <w:r>
        <w:rPr>
          <w:lang w:eastAsia="zh-CN"/>
        </w:rPr>
        <w:t>tscQosReq</w:t>
      </w:r>
      <w:r>
        <w:t>:</w:t>
      </w:r>
    </w:p>
    <w:p w14:paraId="1FB8CC63" w14:textId="77777777" w:rsidR="00D95C9E" w:rsidRDefault="00D95C9E" w:rsidP="00D95C9E">
      <w:pPr>
        <w:pStyle w:val="PL"/>
      </w:pPr>
      <w:r>
        <w:t xml:space="preserve">          $ref: '</w:t>
      </w:r>
      <w:r>
        <w:rPr>
          <w:rFonts w:cs="Courier New"/>
          <w:szCs w:val="16"/>
          <w:lang w:val="en-US"/>
        </w:rPr>
        <w:t>#/components/schemas/</w:t>
      </w:r>
      <w:r>
        <w:rPr>
          <w:lang w:eastAsia="zh-CN"/>
        </w:rPr>
        <w:t>TscQosRequirement</w:t>
      </w:r>
      <w:r>
        <w:t>'</w:t>
      </w:r>
    </w:p>
    <w:p w14:paraId="0F85AA9D" w14:textId="77777777" w:rsidR="00D95C9E" w:rsidRDefault="00D95C9E" w:rsidP="00D95C9E">
      <w:pPr>
        <w:pStyle w:val="PL"/>
      </w:pPr>
      <w:r>
        <w:t xml:space="preserve">        requestTestNotification:</w:t>
      </w:r>
    </w:p>
    <w:p w14:paraId="15EF08CD" w14:textId="77777777" w:rsidR="00D95C9E" w:rsidRDefault="00D95C9E" w:rsidP="00D95C9E">
      <w:pPr>
        <w:pStyle w:val="PL"/>
      </w:pPr>
      <w:r>
        <w:t xml:space="preserve">          type: boolean</w:t>
      </w:r>
    </w:p>
    <w:p w14:paraId="0E316A0E" w14:textId="77777777" w:rsidR="00D95C9E" w:rsidRDefault="00D95C9E" w:rsidP="00D95C9E">
      <w:pPr>
        <w:pStyle w:val="PL"/>
      </w:pPr>
      <w:r>
        <w:t xml:space="preserve">          description: Set to true by the SCS/AS to request the SCEF to send a test notification as defined in clause 5.2.5.3. Set to false or omitted otherwise.</w:t>
      </w:r>
    </w:p>
    <w:p w14:paraId="18BE5CCD" w14:textId="77777777" w:rsidR="00D95C9E" w:rsidRDefault="00D95C9E" w:rsidP="00D95C9E">
      <w:pPr>
        <w:pStyle w:val="PL"/>
      </w:pPr>
      <w:r>
        <w:t xml:space="preserve">        websockNotifConfig:</w:t>
      </w:r>
    </w:p>
    <w:p w14:paraId="59FAE369" w14:textId="77777777" w:rsidR="00D95C9E" w:rsidRDefault="00D95C9E" w:rsidP="00D95C9E">
      <w:pPr>
        <w:pStyle w:val="PL"/>
      </w:pPr>
      <w:r>
        <w:t xml:space="preserve">          $ref: 'TS29122_CommonData.yaml#/components/schemas/WebsockNotifConfig'</w:t>
      </w:r>
    </w:p>
    <w:p w14:paraId="08F3232A" w14:textId="77777777" w:rsidR="00D95C9E" w:rsidRDefault="00D95C9E" w:rsidP="00D95C9E">
      <w:pPr>
        <w:pStyle w:val="PL"/>
      </w:pPr>
      <w:r>
        <w:t xml:space="preserve">        events:</w:t>
      </w:r>
    </w:p>
    <w:p w14:paraId="7298CAEF" w14:textId="77777777" w:rsidR="00D95C9E" w:rsidRDefault="00D95C9E" w:rsidP="00D95C9E">
      <w:pPr>
        <w:pStyle w:val="PL"/>
      </w:pPr>
      <w:r>
        <w:t xml:space="preserve">          description: Represents the list of user plane e</w:t>
      </w:r>
      <w:r>
        <w:rPr>
          <w:rFonts w:cs="Arial"/>
          <w:szCs w:val="18"/>
        </w:rPr>
        <w:t>vent(s) to which the SCS/AS requests to subscribe to.</w:t>
      </w:r>
    </w:p>
    <w:p w14:paraId="6AAE3A5E" w14:textId="77777777" w:rsidR="00D95C9E" w:rsidRDefault="00D95C9E" w:rsidP="00D95C9E">
      <w:pPr>
        <w:pStyle w:val="PL"/>
      </w:pPr>
      <w:r>
        <w:t xml:space="preserve">          type: array</w:t>
      </w:r>
    </w:p>
    <w:p w14:paraId="3902189E" w14:textId="77777777" w:rsidR="00D95C9E" w:rsidRDefault="00D95C9E" w:rsidP="00D95C9E">
      <w:pPr>
        <w:pStyle w:val="PL"/>
      </w:pPr>
      <w:r>
        <w:t xml:space="preserve">          items:</w:t>
      </w:r>
    </w:p>
    <w:p w14:paraId="20773187" w14:textId="77777777" w:rsidR="00D95C9E" w:rsidRDefault="00D95C9E" w:rsidP="00D95C9E">
      <w:pPr>
        <w:pStyle w:val="PL"/>
      </w:pPr>
      <w:r>
        <w:t xml:space="preserve">            $ref: </w:t>
      </w:r>
      <w:r>
        <w:rPr>
          <w:rFonts w:cs="Courier New"/>
          <w:szCs w:val="16"/>
          <w:lang w:val="en-US"/>
        </w:rPr>
        <w:t>'#/components/schemas/UserPlaneEvent'</w:t>
      </w:r>
    </w:p>
    <w:p w14:paraId="17B3D080" w14:textId="77777777" w:rsidR="00D95C9E" w:rsidRDefault="00D95C9E" w:rsidP="00D95C9E">
      <w:pPr>
        <w:pStyle w:val="PL"/>
      </w:pPr>
      <w:r>
        <w:t xml:space="preserve">          minItems: 1</w:t>
      </w:r>
    </w:p>
    <w:p w14:paraId="68528AC6" w14:textId="77777777" w:rsidR="00D95C9E" w:rsidRDefault="00D95C9E" w:rsidP="00D95C9E">
      <w:pPr>
        <w:pStyle w:val="PL"/>
      </w:pPr>
      <w:r>
        <w:t xml:space="preserve">      required:</w:t>
      </w:r>
    </w:p>
    <w:p w14:paraId="41A2CAAF" w14:textId="77777777" w:rsidR="00D95C9E" w:rsidRDefault="00D95C9E" w:rsidP="00D95C9E">
      <w:pPr>
        <w:pStyle w:val="PL"/>
      </w:pPr>
      <w:r>
        <w:t xml:space="preserve">        - notificationDestination</w:t>
      </w:r>
    </w:p>
    <w:p w14:paraId="1D4685FA" w14:textId="77777777" w:rsidR="00D95C9E" w:rsidRDefault="00D95C9E" w:rsidP="00D95C9E">
      <w:pPr>
        <w:pStyle w:val="PL"/>
      </w:pPr>
      <w:r>
        <w:t xml:space="preserve">    AsSessionWithQoSSubscriptionPatch:</w:t>
      </w:r>
    </w:p>
    <w:p w14:paraId="358E7899" w14:textId="77777777" w:rsidR="00D95C9E" w:rsidRDefault="00D95C9E" w:rsidP="00D95C9E">
      <w:pPr>
        <w:pStyle w:val="PL"/>
      </w:pPr>
      <w:r>
        <w:t xml:space="preserve">      description: Represents parameters to modify an AS session with specific QoS subscription.</w:t>
      </w:r>
    </w:p>
    <w:p w14:paraId="35B568F0" w14:textId="77777777" w:rsidR="00D95C9E" w:rsidRDefault="00D95C9E" w:rsidP="00D95C9E">
      <w:pPr>
        <w:pStyle w:val="PL"/>
      </w:pPr>
      <w:r>
        <w:t xml:space="preserve">      type: object</w:t>
      </w:r>
    </w:p>
    <w:p w14:paraId="0B87937C" w14:textId="77777777" w:rsidR="00D95C9E" w:rsidRDefault="00D95C9E" w:rsidP="00D95C9E">
      <w:pPr>
        <w:pStyle w:val="PL"/>
      </w:pPr>
      <w:r>
        <w:t xml:space="preserve">      properties:</w:t>
      </w:r>
    </w:p>
    <w:p w14:paraId="6B31BCC8" w14:textId="77777777" w:rsidR="00D95C9E" w:rsidRDefault="00D95C9E" w:rsidP="00D95C9E">
      <w:pPr>
        <w:pStyle w:val="PL"/>
      </w:pPr>
      <w:r>
        <w:t xml:space="preserve">        exterAppId:</w:t>
      </w:r>
    </w:p>
    <w:p w14:paraId="6E244275" w14:textId="77777777" w:rsidR="00D95C9E" w:rsidRDefault="00D95C9E" w:rsidP="00D95C9E">
      <w:pPr>
        <w:pStyle w:val="PL"/>
      </w:pPr>
      <w:r>
        <w:t xml:space="preserve">          type: string</w:t>
      </w:r>
    </w:p>
    <w:p w14:paraId="001681D0" w14:textId="77777777" w:rsidR="00D95C9E" w:rsidRDefault="00D95C9E" w:rsidP="00D95C9E">
      <w:pPr>
        <w:pStyle w:val="PL"/>
      </w:pPr>
      <w:r>
        <w:t xml:space="preserve">          description: Identifies the external Application Identifier.</w:t>
      </w:r>
    </w:p>
    <w:p w14:paraId="7A7EAD0D" w14:textId="77777777" w:rsidR="00D95C9E" w:rsidRDefault="00D95C9E" w:rsidP="00D95C9E">
      <w:pPr>
        <w:pStyle w:val="PL"/>
      </w:pPr>
      <w:r>
        <w:t xml:space="preserve">        flowInfo:</w:t>
      </w:r>
    </w:p>
    <w:p w14:paraId="68C1B72B" w14:textId="77777777" w:rsidR="00D95C9E" w:rsidRDefault="00D95C9E" w:rsidP="00D95C9E">
      <w:pPr>
        <w:pStyle w:val="PL"/>
      </w:pPr>
      <w:r>
        <w:t xml:space="preserve">          type: array</w:t>
      </w:r>
    </w:p>
    <w:p w14:paraId="6A9CE661" w14:textId="77777777" w:rsidR="00D95C9E" w:rsidRDefault="00D95C9E" w:rsidP="00D95C9E">
      <w:pPr>
        <w:pStyle w:val="PL"/>
      </w:pPr>
      <w:r>
        <w:t xml:space="preserve">          items:</w:t>
      </w:r>
    </w:p>
    <w:p w14:paraId="203EF773" w14:textId="77777777" w:rsidR="00D95C9E" w:rsidRDefault="00D95C9E" w:rsidP="00D95C9E">
      <w:pPr>
        <w:pStyle w:val="PL"/>
      </w:pPr>
      <w:r>
        <w:t xml:space="preserve">            $ref: 'TS29122_CommonData.yaml#/components/schemas/FlowInfo'</w:t>
      </w:r>
    </w:p>
    <w:p w14:paraId="2AA7B2F2" w14:textId="77777777" w:rsidR="00D95C9E" w:rsidRDefault="00D95C9E" w:rsidP="00D95C9E">
      <w:pPr>
        <w:pStyle w:val="PL"/>
      </w:pPr>
      <w:r>
        <w:t xml:space="preserve">          minItems: 1</w:t>
      </w:r>
    </w:p>
    <w:p w14:paraId="78904373" w14:textId="77777777" w:rsidR="008E538C" w:rsidRDefault="00D95C9E" w:rsidP="00D95C9E">
      <w:pPr>
        <w:pStyle w:val="PL"/>
        <w:rPr>
          <w:ins w:id="98" w:author="Maria Liang" w:date="2022-12-12T15:06:00Z"/>
        </w:rPr>
      </w:pPr>
      <w:r>
        <w:t xml:space="preserve">          description: </w:t>
      </w:r>
      <w:ins w:id="99" w:author="Maria Liang" w:date="2022-12-12T15:06:00Z">
        <w:r w:rsidR="008E538C">
          <w:t>&gt;</w:t>
        </w:r>
      </w:ins>
    </w:p>
    <w:p w14:paraId="3EDC2540" w14:textId="77777777" w:rsidR="008E538C" w:rsidRDefault="008E538C" w:rsidP="008E538C">
      <w:pPr>
        <w:pStyle w:val="PL"/>
        <w:rPr>
          <w:ins w:id="100" w:author="Maria Liang" w:date="2022-12-12T15:06:00Z"/>
        </w:rPr>
      </w:pPr>
      <w:ins w:id="101" w:author="Maria Liang" w:date="2022-12-12T15:06:00Z">
        <w:r>
          <w:t xml:space="preserve">            </w:t>
        </w:r>
      </w:ins>
      <w:r w:rsidR="00D95C9E">
        <w:t>Describe the IP data flow which requires QoS.</w:t>
      </w:r>
      <w:ins w:id="102" w:author="Maria Liang" w:date="2022-12-12T15:06:00Z">
        <w:r>
          <w:t xml:space="preserve"> If the ToSTC_5G feature is supported, the</w:t>
        </w:r>
      </w:ins>
    </w:p>
    <w:p w14:paraId="00D6BDD8" w14:textId="2E71E167" w:rsidR="008E538C" w:rsidRDefault="008E538C" w:rsidP="008E538C">
      <w:pPr>
        <w:pStyle w:val="PL"/>
        <w:rPr>
          <w:ins w:id="103" w:author="Maria Liang" w:date="2022-12-12T15:06:00Z"/>
        </w:rPr>
      </w:pPr>
      <w:ins w:id="104" w:author="Maria Liang" w:date="2022-12-12T15:07:00Z">
        <w:r>
          <w:t xml:space="preserve">       </w:t>
        </w:r>
      </w:ins>
      <w:ins w:id="105" w:author="Maria Liang" w:date="2022-12-12T15:06:00Z">
        <w:r>
          <w:t xml:space="preserve">     tosTC attribute may be included when another packet filter attribute is needed to </w:t>
        </w:r>
      </w:ins>
    </w:p>
    <w:p w14:paraId="493DC9A1" w14:textId="77777777" w:rsidR="008E538C" w:rsidRDefault="008E538C" w:rsidP="008E538C">
      <w:pPr>
        <w:pStyle w:val="PL"/>
        <w:rPr>
          <w:ins w:id="106" w:author="Maria Liang" w:date="2022-12-12T15:06:00Z"/>
        </w:rPr>
      </w:pPr>
      <w:ins w:id="107" w:author="Maria Liang" w:date="2022-12-12T15:06:00Z">
        <w:r>
          <w:t xml:space="preserve">            differentiate between packet flows. The network configuration by the operator (and </w:t>
        </w:r>
      </w:ins>
    </w:p>
    <w:p w14:paraId="626D0E3D" w14:textId="77777777" w:rsidR="008E538C" w:rsidRDefault="008E538C" w:rsidP="008E538C">
      <w:pPr>
        <w:pStyle w:val="PL"/>
        <w:rPr>
          <w:ins w:id="108" w:author="Maria Liang" w:date="2022-12-12T15:06:00Z"/>
        </w:rPr>
      </w:pPr>
      <w:ins w:id="109" w:author="Maria Liang" w:date="2022-12-12T15:06:00Z">
        <w:r>
          <w:t xml:space="preserve">            additionally by the 3rd party Service Provider when the transport network is not fully </w:t>
        </w:r>
      </w:ins>
    </w:p>
    <w:p w14:paraId="0CC81CEB" w14:textId="66E31855" w:rsidR="008E538C" w:rsidRDefault="008E538C" w:rsidP="008E538C">
      <w:pPr>
        <w:pStyle w:val="PL"/>
        <w:rPr>
          <w:ins w:id="110" w:author="Maria Liang" w:date="2022-12-12T15:06:00Z"/>
        </w:rPr>
      </w:pPr>
      <w:ins w:id="111" w:author="Maria Liang" w:date="2022-12-12T15:06:00Z">
        <w:r>
          <w:t xml:space="preserve">            within the operator control) </w:t>
        </w:r>
      </w:ins>
      <w:ins w:id="112" w:author="Maria Liang" w:date="2023-02-19T16:44:00Z">
        <w:r w:rsidR="008530EF">
          <w:t>shall</w:t>
        </w:r>
      </w:ins>
      <w:ins w:id="113" w:author="Maria Liang" w:date="2022-12-12T15:06:00Z">
        <w:r>
          <w:t xml:space="preserve"> ensure there is no ToS/TC re-marking applied along </w:t>
        </w:r>
      </w:ins>
    </w:p>
    <w:p w14:paraId="740A2647" w14:textId="77777777" w:rsidR="008E538C" w:rsidRDefault="008E538C" w:rsidP="008E538C">
      <w:pPr>
        <w:pStyle w:val="PL"/>
        <w:rPr>
          <w:ins w:id="114" w:author="Maria Liang" w:date="2022-12-12T15:06:00Z"/>
        </w:rPr>
      </w:pPr>
      <w:ins w:id="115" w:author="Maria Liang" w:date="2022-12-12T15:06:00Z">
        <w:r>
          <w:t xml:space="preserve">            the path from the application to the PSA UPF and the specific ToS or TC values are </w:t>
        </w:r>
      </w:ins>
    </w:p>
    <w:p w14:paraId="446B79DD" w14:textId="77777777" w:rsidR="008E538C" w:rsidRDefault="008E538C" w:rsidP="008E538C">
      <w:pPr>
        <w:pStyle w:val="PL"/>
        <w:rPr>
          <w:ins w:id="116" w:author="Maria Liang" w:date="2022-12-12T15:06:00Z"/>
        </w:rPr>
      </w:pPr>
      <w:ins w:id="117" w:author="Maria Liang" w:date="2022-12-12T15:06:00Z">
        <w:r>
          <w:lastRenderedPageBreak/>
          <w:t xml:space="preserve">            managed properly to avoid potential collision with other usage (e.g, paging policy </w:t>
        </w:r>
      </w:ins>
    </w:p>
    <w:p w14:paraId="7E88C248" w14:textId="6A2EE7BA" w:rsidR="00D95C9E" w:rsidRDefault="008E538C" w:rsidP="008E538C">
      <w:pPr>
        <w:pStyle w:val="PL"/>
      </w:pPr>
      <w:ins w:id="118" w:author="Maria Liang" w:date="2022-12-12T15:06:00Z">
        <w:r>
          <w:t xml:space="preserve">            differentiation).</w:t>
        </w:r>
      </w:ins>
    </w:p>
    <w:p w14:paraId="5F923239" w14:textId="77777777" w:rsidR="00D95C9E" w:rsidRDefault="00D95C9E" w:rsidP="00D95C9E">
      <w:pPr>
        <w:pStyle w:val="PL"/>
      </w:pPr>
      <w:r>
        <w:t xml:space="preserve">        ethFlowInfo:</w:t>
      </w:r>
    </w:p>
    <w:p w14:paraId="069DAE78" w14:textId="77777777" w:rsidR="00D95C9E" w:rsidRDefault="00D95C9E" w:rsidP="00D95C9E">
      <w:pPr>
        <w:pStyle w:val="PL"/>
      </w:pPr>
      <w:r>
        <w:t xml:space="preserve">          type: array</w:t>
      </w:r>
    </w:p>
    <w:p w14:paraId="6A3AEB70" w14:textId="77777777" w:rsidR="00D95C9E" w:rsidRDefault="00D95C9E" w:rsidP="00D95C9E">
      <w:pPr>
        <w:pStyle w:val="PL"/>
      </w:pPr>
      <w:r>
        <w:t xml:space="preserve">          items:</w:t>
      </w:r>
    </w:p>
    <w:p w14:paraId="71670A37" w14:textId="77777777" w:rsidR="00D95C9E" w:rsidRDefault="00D95C9E" w:rsidP="00D95C9E">
      <w:pPr>
        <w:pStyle w:val="PL"/>
      </w:pPr>
      <w:r>
        <w:t xml:space="preserve">            $ref: </w:t>
      </w:r>
      <w:r>
        <w:rPr>
          <w:rFonts w:cs="Courier New"/>
          <w:szCs w:val="16"/>
          <w:lang w:val="en-US"/>
        </w:rPr>
        <w:t>'TS29514_</w:t>
      </w:r>
      <w:r>
        <w:t>Npcf_PolicyAuthorization</w:t>
      </w:r>
      <w:r>
        <w:rPr>
          <w:rFonts w:cs="Courier New"/>
          <w:szCs w:val="16"/>
          <w:lang w:val="en-US"/>
        </w:rPr>
        <w:t>.yaml#/components/schemas/EthFlowDescription'</w:t>
      </w:r>
    </w:p>
    <w:p w14:paraId="18FFDAB7" w14:textId="77777777" w:rsidR="00D95C9E" w:rsidRDefault="00D95C9E" w:rsidP="00D95C9E">
      <w:pPr>
        <w:pStyle w:val="PL"/>
      </w:pPr>
      <w:r>
        <w:t xml:space="preserve">          minItems: 1</w:t>
      </w:r>
    </w:p>
    <w:p w14:paraId="2A766657" w14:textId="77777777" w:rsidR="00D95C9E" w:rsidRDefault="00D95C9E" w:rsidP="00D95C9E">
      <w:pPr>
        <w:pStyle w:val="PL"/>
      </w:pPr>
      <w:r>
        <w:t xml:space="preserve">          description: Identifies Ethernet packet flows.</w:t>
      </w:r>
    </w:p>
    <w:p w14:paraId="1B40D280" w14:textId="77777777" w:rsidR="00D95C9E" w:rsidRDefault="00D95C9E" w:rsidP="00D95C9E">
      <w:pPr>
        <w:pStyle w:val="PL"/>
      </w:pPr>
      <w:r>
        <w:t xml:space="preserve">        enEthFlowInfo:</w:t>
      </w:r>
    </w:p>
    <w:p w14:paraId="20D84980" w14:textId="77777777" w:rsidR="00D95C9E" w:rsidRDefault="00D95C9E" w:rsidP="00D95C9E">
      <w:pPr>
        <w:pStyle w:val="PL"/>
      </w:pPr>
      <w:r>
        <w:t xml:space="preserve">          type: array</w:t>
      </w:r>
    </w:p>
    <w:p w14:paraId="2488748A" w14:textId="77777777" w:rsidR="00D95C9E" w:rsidRDefault="00D95C9E" w:rsidP="00D95C9E">
      <w:pPr>
        <w:pStyle w:val="PL"/>
      </w:pPr>
      <w:r>
        <w:t xml:space="preserve">          items:</w:t>
      </w:r>
    </w:p>
    <w:p w14:paraId="21EB9F16" w14:textId="77777777" w:rsidR="00D95C9E" w:rsidRDefault="00D95C9E" w:rsidP="00D95C9E">
      <w:pPr>
        <w:pStyle w:val="PL"/>
      </w:pPr>
      <w:r>
        <w:t xml:space="preserve">            $ref: </w:t>
      </w:r>
      <w:r>
        <w:rPr>
          <w:rFonts w:cs="Courier New"/>
          <w:szCs w:val="16"/>
          <w:lang w:val="en-US"/>
        </w:rPr>
        <w:t>'</w:t>
      </w:r>
      <w:r>
        <w:t>TS29122_CommonData.yaml</w:t>
      </w:r>
      <w:r>
        <w:rPr>
          <w:rFonts w:cs="Courier New"/>
          <w:szCs w:val="16"/>
          <w:lang w:val="en-US"/>
        </w:rPr>
        <w:t>#/components/schemas/EthFlowInfo'</w:t>
      </w:r>
    </w:p>
    <w:p w14:paraId="6742D75F" w14:textId="77777777" w:rsidR="00D95C9E" w:rsidRDefault="00D95C9E" w:rsidP="00D95C9E">
      <w:pPr>
        <w:pStyle w:val="PL"/>
      </w:pPr>
      <w:r>
        <w:t xml:space="preserve">          minItems: 1</w:t>
      </w:r>
    </w:p>
    <w:p w14:paraId="0A4D4330" w14:textId="77777777" w:rsidR="00D95C9E" w:rsidRDefault="00D95C9E" w:rsidP="00D95C9E">
      <w:pPr>
        <w:pStyle w:val="PL"/>
      </w:pPr>
      <w:r>
        <w:t xml:space="preserve">          description: &gt;</w:t>
      </w:r>
    </w:p>
    <w:p w14:paraId="51173C96" w14:textId="77777777" w:rsidR="00D95C9E" w:rsidRDefault="00D95C9E" w:rsidP="00D95C9E">
      <w:pPr>
        <w:pStyle w:val="PL"/>
      </w:pPr>
      <w:r>
        <w:t xml:space="preserve">            Identifies the Ethernet flows which require QoS. Each Ethernet flow consists of a flow</w:t>
      </w:r>
    </w:p>
    <w:p w14:paraId="037C3085" w14:textId="77777777" w:rsidR="00D95C9E" w:rsidRDefault="00D95C9E" w:rsidP="00D95C9E">
      <w:pPr>
        <w:pStyle w:val="PL"/>
      </w:pPr>
      <w:r>
        <w:t xml:space="preserve">            idenifer and the corresponding UL and/or DL flows.</w:t>
      </w:r>
    </w:p>
    <w:p w14:paraId="4E5E129E" w14:textId="77777777" w:rsidR="00D95C9E" w:rsidRDefault="00D95C9E" w:rsidP="00D95C9E">
      <w:pPr>
        <w:pStyle w:val="PL"/>
      </w:pPr>
      <w:r>
        <w:t xml:space="preserve">        qosReference:</w:t>
      </w:r>
    </w:p>
    <w:p w14:paraId="09FD0900" w14:textId="77777777" w:rsidR="00D95C9E" w:rsidRDefault="00D95C9E" w:rsidP="00D95C9E">
      <w:pPr>
        <w:pStyle w:val="PL"/>
      </w:pPr>
      <w:r>
        <w:t xml:space="preserve">          type: string</w:t>
      </w:r>
    </w:p>
    <w:p w14:paraId="4B4EF10F" w14:textId="77777777" w:rsidR="00D95C9E" w:rsidRDefault="00D95C9E" w:rsidP="00D95C9E">
      <w:pPr>
        <w:pStyle w:val="PL"/>
      </w:pPr>
      <w:r>
        <w:t xml:space="preserve">          description: Pre-defined QoS reference</w:t>
      </w:r>
    </w:p>
    <w:p w14:paraId="2E829ECC" w14:textId="77777777" w:rsidR="00D95C9E" w:rsidRDefault="00D95C9E" w:rsidP="00D95C9E">
      <w:pPr>
        <w:pStyle w:val="PL"/>
      </w:pPr>
      <w:r>
        <w:t xml:space="preserve">        altQoSReferences:</w:t>
      </w:r>
    </w:p>
    <w:p w14:paraId="6412C37C" w14:textId="77777777" w:rsidR="00D95C9E" w:rsidRDefault="00D95C9E" w:rsidP="00D95C9E">
      <w:pPr>
        <w:pStyle w:val="PL"/>
      </w:pPr>
      <w:r>
        <w:t xml:space="preserve">          type: array</w:t>
      </w:r>
    </w:p>
    <w:p w14:paraId="3EE261E9" w14:textId="77777777" w:rsidR="00D95C9E" w:rsidRDefault="00D95C9E" w:rsidP="00D95C9E">
      <w:pPr>
        <w:pStyle w:val="PL"/>
      </w:pPr>
      <w:r>
        <w:t xml:space="preserve">          items:</w:t>
      </w:r>
    </w:p>
    <w:p w14:paraId="0DD2F6C6" w14:textId="77777777" w:rsidR="00D95C9E" w:rsidRDefault="00D95C9E" w:rsidP="00D95C9E">
      <w:pPr>
        <w:pStyle w:val="PL"/>
      </w:pPr>
      <w:r>
        <w:t xml:space="preserve">            type: string</w:t>
      </w:r>
    </w:p>
    <w:p w14:paraId="7151B636" w14:textId="77777777" w:rsidR="00D95C9E" w:rsidRDefault="00D95C9E" w:rsidP="00D95C9E">
      <w:pPr>
        <w:pStyle w:val="PL"/>
      </w:pPr>
      <w:r>
        <w:t xml:space="preserve">          minItems: 1</w:t>
      </w:r>
    </w:p>
    <w:p w14:paraId="66C81CDE" w14:textId="77777777" w:rsidR="00D95C9E" w:rsidRDefault="00D95C9E" w:rsidP="00D95C9E">
      <w:pPr>
        <w:pStyle w:val="PL"/>
      </w:pPr>
      <w:r>
        <w:t xml:space="preserve">          description: </w:t>
      </w:r>
      <w:r>
        <w:rPr>
          <w:rFonts w:cs="Arial"/>
          <w:szCs w:val="18"/>
          <w:lang w:eastAsia="zh-CN"/>
        </w:rPr>
        <w:t xml:space="preserve">Identifies an ordered list of pre-defined QoS information. </w:t>
      </w:r>
      <w:r>
        <w:t>The lower the index of the array for a given entry, the higher the priority.</w:t>
      </w:r>
    </w:p>
    <w:p w14:paraId="2608562E" w14:textId="77777777" w:rsidR="00D95C9E" w:rsidRDefault="00D95C9E" w:rsidP="00D95C9E">
      <w:pPr>
        <w:pStyle w:val="PL"/>
      </w:pPr>
      <w:r>
        <w:t xml:space="preserve">        altQosReqs:</w:t>
      </w:r>
    </w:p>
    <w:p w14:paraId="28DEDAE9" w14:textId="77777777" w:rsidR="00D95C9E" w:rsidRDefault="00D95C9E" w:rsidP="00D95C9E">
      <w:pPr>
        <w:pStyle w:val="PL"/>
      </w:pPr>
      <w:r>
        <w:t xml:space="preserve">          type: array</w:t>
      </w:r>
    </w:p>
    <w:p w14:paraId="0880D8F7" w14:textId="77777777" w:rsidR="00D95C9E" w:rsidRDefault="00D95C9E" w:rsidP="00D95C9E">
      <w:pPr>
        <w:pStyle w:val="PL"/>
      </w:pPr>
      <w:r>
        <w:t xml:space="preserve">          items:</w:t>
      </w:r>
    </w:p>
    <w:p w14:paraId="521037AC" w14:textId="77777777" w:rsidR="00D95C9E" w:rsidRDefault="00D95C9E" w:rsidP="00D95C9E">
      <w:pPr>
        <w:pStyle w:val="PL"/>
      </w:pPr>
      <w:r>
        <w:t xml:space="preserve">            </w:t>
      </w:r>
      <w:r>
        <w:rPr>
          <w:rFonts w:cs="Courier New"/>
          <w:szCs w:val="16"/>
        </w:rPr>
        <w:t>$ref: '</w:t>
      </w:r>
      <w:r>
        <w:rPr>
          <w:rFonts w:cs="Courier New"/>
          <w:szCs w:val="16"/>
          <w:lang w:val="en-US"/>
        </w:rPr>
        <w:t>TS29514_</w:t>
      </w:r>
      <w:r>
        <w:t>Npcf_PolicyAuthorization</w:t>
      </w:r>
      <w:r>
        <w:rPr>
          <w:rFonts w:cs="Courier New"/>
          <w:szCs w:val="16"/>
          <w:lang w:val="en-US"/>
        </w:rPr>
        <w:t>.yaml#/components/schemas/</w:t>
      </w:r>
      <w:r>
        <w:rPr>
          <w:rFonts w:cs="Courier New"/>
          <w:szCs w:val="16"/>
        </w:rPr>
        <w:t>AlternativeServiceRequirementsData'</w:t>
      </w:r>
    </w:p>
    <w:p w14:paraId="5334A750" w14:textId="77777777" w:rsidR="00D95C9E" w:rsidRDefault="00D95C9E" w:rsidP="00D95C9E">
      <w:pPr>
        <w:pStyle w:val="PL"/>
      </w:pPr>
      <w:r>
        <w:t xml:space="preserve">          minItems: 1</w:t>
      </w:r>
    </w:p>
    <w:p w14:paraId="26037C22" w14:textId="77777777" w:rsidR="00D95C9E" w:rsidRDefault="00D95C9E" w:rsidP="00D95C9E">
      <w:pPr>
        <w:pStyle w:val="PL"/>
      </w:pPr>
      <w:r>
        <w:t xml:space="preserve">          description: </w:t>
      </w:r>
      <w:r>
        <w:rPr>
          <w:rFonts w:cs="Arial"/>
          <w:szCs w:val="18"/>
          <w:lang w:eastAsia="zh-CN"/>
        </w:rPr>
        <w:t xml:space="preserve">Identifies an ordered list of </w:t>
      </w:r>
      <w:r>
        <w:rPr>
          <w:rFonts w:eastAsia="Times New Roman"/>
          <w:lang w:val="en-US"/>
        </w:rPr>
        <w:t>alternative service requirements that include individual QoS parameter sets</w:t>
      </w:r>
      <w:r>
        <w:rPr>
          <w:rFonts w:cs="Arial"/>
          <w:szCs w:val="18"/>
          <w:lang w:eastAsia="zh-CN"/>
        </w:rPr>
        <w:t xml:space="preserve">. </w:t>
      </w:r>
      <w:r>
        <w:t>The lower the index of the array for a given entry, the higher the priority.</w:t>
      </w:r>
    </w:p>
    <w:p w14:paraId="6EBDF68C" w14:textId="77777777" w:rsidR="00D95C9E" w:rsidRDefault="00D95C9E" w:rsidP="00D95C9E">
      <w:pPr>
        <w:pStyle w:val="PL"/>
      </w:pPr>
      <w:r>
        <w:t xml:space="preserve">        disUeNotif:</w:t>
      </w:r>
    </w:p>
    <w:p w14:paraId="08A83CAB" w14:textId="77777777" w:rsidR="00D95C9E" w:rsidRDefault="00D95C9E" w:rsidP="00D95C9E">
      <w:pPr>
        <w:pStyle w:val="PL"/>
      </w:pPr>
      <w:r>
        <w:t xml:space="preserve">          type: boolean</w:t>
      </w:r>
    </w:p>
    <w:p w14:paraId="392C1D80" w14:textId="77777777" w:rsidR="00D95C9E" w:rsidRDefault="00D95C9E" w:rsidP="00D95C9E">
      <w:pPr>
        <w:pStyle w:val="PL"/>
      </w:pPr>
      <w:r>
        <w:t xml:space="preserve">          description: &gt;</w:t>
      </w:r>
    </w:p>
    <w:p w14:paraId="6C7485DF" w14:textId="77777777" w:rsidR="00D95C9E" w:rsidRDefault="00D95C9E" w:rsidP="00D95C9E">
      <w:pPr>
        <w:pStyle w:val="PL"/>
        <w:rPr>
          <w:szCs w:val="18"/>
        </w:rPr>
      </w:pPr>
      <w:r>
        <w:t xml:space="preserve">            </w:t>
      </w:r>
      <w:r>
        <w:rPr>
          <w:szCs w:val="18"/>
        </w:rPr>
        <w:t xml:space="preserve">Indicates </w:t>
      </w:r>
      <w:r w:rsidRPr="00A97F36">
        <w:rPr>
          <w:lang w:eastAsia="zh-CN"/>
        </w:rPr>
        <w:t>whether</w:t>
      </w:r>
      <w:r>
        <w:rPr>
          <w:szCs w:val="18"/>
        </w:rPr>
        <w:t xml:space="preserve"> </w:t>
      </w:r>
      <w:r w:rsidRPr="00A97F36">
        <w:t>the</w:t>
      </w:r>
      <w:r>
        <w:rPr>
          <w:szCs w:val="18"/>
        </w:rPr>
        <w:t xml:space="preserve"> QoS flow parameters signalling to the UE when the SMF is notified</w:t>
      </w:r>
    </w:p>
    <w:p w14:paraId="4D40BC10" w14:textId="77777777" w:rsidR="00D95C9E" w:rsidRDefault="00D95C9E" w:rsidP="00D95C9E">
      <w:pPr>
        <w:pStyle w:val="PL"/>
      </w:pPr>
      <w:r>
        <w:t xml:space="preserve">            </w:t>
      </w:r>
      <w:r>
        <w:rPr>
          <w:szCs w:val="18"/>
        </w:rPr>
        <w:t xml:space="preserve">by the NG-RAN of changes in the fulfilled QoS situation </w:t>
      </w:r>
      <w:r w:rsidRPr="00A97F36">
        <w:t>is disabled (</w:t>
      </w:r>
      <w:r w:rsidRPr="00A97F36">
        <w:rPr>
          <w:lang w:eastAsia="zh-CN"/>
        </w:rPr>
        <w:t>true</w:t>
      </w:r>
      <w:r w:rsidRPr="00A97F36">
        <w:t>) or</w:t>
      </w:r>
    </w:p>
    <w:p w14:paraId="477B9BFC" w14:textId="77777777" w:rsidR="00D95C9E" w:rsidRDefault="00D95C9E" w:rsidP="00D95C9E">
      <w:pPr>
        <w:pStyle w:val="PL"/>
        <w:rPr>
          <w:szCs w:val="18"/>
        </w:rPr>
      </w:pPr>
      <w:r>
        <w:t xml:space="preserve">            </w:t>
      </w:r>
      <w:r w:rsidRPr="00A97F36">
        <w:t>not</w:t>
      </w:r>
      <w:r>
        <w:t xml:space="preserve"> </w:t>
      </w:r>
      <w:r w:rsidRPr="00A97F36">
        <w:t>(</w:t>
      </w:r>
      <w:r w:rsidRPr="00A97F36">
        <w:rPr>
          <w:lang w:eastAsia="zh-CN"/>
        </w:rPr>
        <w:t>false)</w:t>
      </w:r>
      <w:r>
        <w:t xml:space="preserve">. </w:t>
      </w:r>
      <w:r>
        <w:rPr>
          <w:szCs w:val="18"/>
        </w:rPr>
        <w:t>The fulfilled situation is either the QoS profile or an Alternative QoS</w:t>
      </w:r>
    </w:p>
    <w:p w14:paraId="6C1BFB25" w14:textId="77777777" w:rsidR="00D95C9E" w:rsidRDefault="00D95C9E" w:rsidP="00D95C9E">
      <w:pPr>
        <w:pStyle w:val="PL"/>
      </w:pPr>
      <w:r>
        <w:t xml:space="preserve">            </w:t>
      </w:r>
      <w:r>
        <w:rPr>
          <w:szCs w:val="18"/>
        </w:rPr>
        <w:t>Profile.</w:t>
      </w:r>
    </w:p>
    <w:p w14:paraId="087EAA2A" w14:textId="77777777" w:rsidR="00D95C9E" w:rsidRDefault="00D95C9E" w:rsidP="00D95C9E">
      <w:pPr>
        <w:pStyle w:val="PL"/>
      </w:pPr>
      <w:r>
        <w:t xml:space="preserve">        usageThreshold:</w:t>
      </w:r>
    </w:p>
    <w:p w14:paraId="7E52BA23" w14:textId="77777777" w:rsidR="00D95C9E" w:rsidRDefault="00D95C9E" w:rsidP="00D95C9E">
      <w:pPr>
        <w:pStyle w:val="PL"/>
      </w:pPr>
      <w:r>
        <w:t xml:space="preserve">          $ref: 'TS29122_CommonData.yaml#/components/schemas/UsageThresholdRm'</w:t>
      </w:r>
    </w:p>
    <w:p w14:paraId="46BBC959" w14:textId="77777777" w:rsidR="00D95C9E" w:rsidRDefault="00D95C9E" w:rsidP="00D95C9E">
      <w:pPr>
        <w:pStyle w:val="PL"/>
      </w:pPr>
      <w:r>
        <w:t xml:space="preserve">        </w:t>
      </w:r>
      <w:r>
        <w:rPr>
          <w:rFonts w:hint="eastAsia"/>
          <w:lang w:eastAsia="zh-CN"/>
        </w:rPr>
        <w:t>qosMon</w:t>
      </w:r>
      <w:r>
        <w:rPr>
          <w:lang w:eastAsia="zh-CN"/>
        </w:rPr>
        <w:t>Info</w:t>
      </w:r>
      <w:r>
        <w:t>:</w:t>
      </w:r>
    </w:p>
    <w:p w14:paraId="2D284642" w14:textId="77777777" w:rsidR="00D95C9E" w:rsidRDefault="00D95C9E" w:rsidP="00D95C9E">
      <w:pPr>
        <w:pStyle w:val="PL"/>
      </w:pPr>
      <w:r>
        <w:t xml:space="preserve">          $ref: '</w:t>
      </w:r>
      <w:r>
        <w:rPr>
          <w:rFonts w:cs="Courier New"/>
          <w:szCs w:val="16"/>
          <w:lang w:val="en-US"/>
        </w:rPr>
        <w:t>#/components/schemas/</w:t>
      </w:r>
      <w:r>
        <w:t>QosMonitoringInformationRm'</w:t>
      </w:r>
    </w:p>
    <w:p w14:paraId="7D1C0D2B" w14:textId="77777777" w:rsidR="00D95C9E" w:rsidRDefault="00D95C9E" w:rsidP="00D95C9E">
      <w:pPr>
        <w:pStyle w:val="PL"/>
        <w:rPr>
          <w:rFonts w:cs="Courier New"/>
          <w:szCs w:val="16"/>
        </w:rPr>
      </w:pPr>
      <w:r>
        <w:rPr>
          <w:rFonts w:cs="Courier New"/>
          <w:szCs w:val="16"/>
        </w:rPr>
        <w:t xml:space="preserve">        </w:t>
      </w:r>
      <w:r>
        <w:rPr>
          <w:lang w:eastAsia="zh-CN"/>
        </w:rPr>
        <w:t>directNotifInd</w:t>
      </w:r>
      <w:r>
        <w:rPr>
          <w:rFonts w:cs="Courier New"/>
          <w:szCs w:val="16"/>
        </w:rPr>
        <w:t>:</w:t>
      </w:r>
    </w:p>
    <w:p w14:paraId="3832177E" w14:textId="77777777" w:rsidR="00D95C9E" w:rsidRDefault="00D95C9E" w:rsidP="00D95C9E">
      <w:pPr>
        <w:pStyle w:val="PL"/>
        <w:rPr>
          <w:rFonts w:cs="Courier New"/>
          <w:szCs w:val="16"/>
        </w:rPr>
      </w:pPr>
      <w:r>
        <w:rPr>
          <w:rFonts w:cs="Courier New"/>
          <w:szCs w:val="16"/>
        </w:rPr>
        <w:t xml:space="preserve">          type: boolean</w:t>
      </w:r>
    </w:p>
    <w:p w14:paraId="74BC13C3" w14:textId="77777777" w:rsidR="00D95C9E" w:rsidRDefault="00D95C9E" w:rsidP="00D95C9E">
      <w:pPr>
        <w:pStyle w:val="PL"/>
      </w:pPr>
      <w:r>
        <w:t xml:space="preserve">          description: &gt;</w:t>
      </w:r>
    </w:p>
    <w:p w14:paraId="6E4F1B9E" w14:textId="77777777" w:rsidR="00D95C9E" w:rsidRDefault="00D95C9E" w:rsidP="00D95C9E">
      <w:pPr>
        <w:pStyle w:val="PL"/>
      </w:pPr>
      <w:r>
        <w:t xml:space="preserve">            </w:t>
      </w:r>
      <w:r>
        <w:rPr>
          <w:lang w:eastAsia="zh-CN"/>
        </w:rPr>
        <w:t xml:space="preserve">Indicates </w:t>
      </w:r>
      <w:r w:rsidRPr="00A97F36">
        <w:rPr>
          <w:lang w:eastAsia="zh-CN"/>
        </w:rPr>
        <w:t>whether</w:t>
      </w:r>
      <w:r>
        <w:rPr>
          <w:lang w:eastAsia="zh-CN"/>
        </w:rPr>
        <w:t xml:space="preserve"> the direct event notification is requested (true) or not</w:t>
      </w:r>
      <w:r>
        <w:rPr>
          <w:rFonts w:cs="Arial"/>
          <w:szCs w:val="18"/>
          <w:lang w:eastAsia="zh-CN"/>
        </w:rPr>
        <w:t xml:space="preserve"> (false).</w:t>
      </w:r>
    </w:p>
    <w:p w14:paraId="6BE37F4C" w14:textId="77777777" w:rsidR="00D95C9E" w:rsidRDefault="00D95C9E" w:rsidP="00D95C9E">
      <w:pPr>
        <w:pStyle w:val="PL"/>
      </w:pPr>
      <w:r>
        <w:t xml:space="preserve">        notificationDestination:</w:t>
      </w:r>
    </w:p>
    <w:p w14:paraId="11976D0A" w14:textId="77777777" w:rsidR="00D95C9E" w:rsidRDefault="00D95C9E" w:rsidP="00D95C9E">
      <w:pPr>
        <w:pStyle w:val="PL"/>
      </w:pPr>
      <w:r>
        <w:t xml:space="preserve">          $ref: 'TS29122_CommonData.yaml#/components/schemas/Link'</w:t>
      </w:r>
    </w:p>
    <w:p w14:paraId="793ED7CB" w14:textId="77777777" w:rsidR="00D95C9E" w:rsidRDefault="00D95C9E" w:rsidP="00D95C9E">
      <w:pPr>
        <w:pStyle w:val="PL"/>
      </w:pPr>
      <w:r>
        <w:t xml:space="preserve">        </w:t>
      </w:r>
      <w:r>
        <w:rPr>
          <w:lang w:eastAsia="zh-CN"/>
        </w:rPr>
        <w:t>tscQosReq</w:t>
      </w:r>
      <w:r>
        <w:t>:</w:t>
      </w:r>
    </w:p>
    <w:p w14:paraId="7AE98BAA" w14:textId="77777777" w:rsidR="00D95C9E" w:rsidRDefault="00D95C9E" w:rsidP="00D95C9E">
      <w:pPr>
        <w:pStyle w:val="PL"/>
      </w:pPr>
      <w:r>
        <w:t xml:space="preserve">          $ref: '</w:t>
      </w:r>
      <w:r>
        <w:rPr>
          <w:rFonts w:cs="Courier New"/>
          <w:szCs w:val="16"/>
          <w:lang w:val="en-US"/>
        </w:rPr>
        <w:t>#/components/schemas/</w:t>
      </w:r>
      <w:r>
        <w:rPr>
          <w:lang w:eastAsia="zh-CN"/>
        </w:rPr>
        <w:t>TscQosRequirementRm</w:t>
      </w:r>
      <w:r>
        <w:t>'</w:t>
      </w:r>
    </w:p>
    <w:p w14:paraId="6CA001F3" w14:textId="77777777" w:rsidR="00D95C9E" w:rsidRDefault="00D95C9E" w:rsidP="00D95C9E">
      <w:pPr>
        <w:pStyle w:val="PL"/>
      </w:pPr>
      <w:r>
        <w:t xml:space="preserve">        events:</w:t>
      </w:r>
    </w:p>
    <w:p w14:paraId="5177B798" w14:textId="77777777" w:rsidR="00D95C9E" w:rsidRDefault="00D95C9E" w:rsidP="00D95C9E">
      <w:pPr>
        <w:pStyle w:val="PL"/>
      </w:pPr>
      <w:r>
        <w:t xml:space="preserve">          description: Represents the updated list of user plane e</w:t>
      </w:r>
      <w:r>
        <w:rPr>
          <w:rFonts w:cs="Arial"/>
          <w:szCs w:val="18"/>
        </w:rPr>
        <w:t>vent(s) to which the SCS/AS requests to subscribe to.</w:t>
      </w:r>
    </w:p>
    <w:p w14:paraId="78CB26D8" w14:textId="77777777" w:rsidR="00D95C9E" w:rsidRDefault="00D95C9E" w:rsidP="00D95C9E">
      <w:pPr>
        <w:pStyle w:val="PL"/>
      </w:pPr>
      <w:r>
        <w:t xml:space="preserve">          type: array</w:t>
      </w:r>
    </w:p>
    <w:p w14:paraId="249E2A80" w14:textId="77777777" w:rsidR="00D95C9E" w:rsidRDefault="00D95C9E" w:rsidP="00D95C9E">
      <w:pPr>
        <w:pStyle w:val="PL"/>
      </w:pPr>
      <w:r>
        <w:t xml:space="preserve">          items:</w:t>
      </w:r>
    </w:p>
    <w:p w14:paraId="62D1380E" w14:textId="77777777" w:rsidR="00D95C9E" w:rsidRDefault="00D95C9E" w:rsidP="00D95C9E">
      <w:pPr>
        <w:pStyle w:val="PL"/>
      </w:pPr>
      <w:r>
        <w:t xml:space="preserve">            $ref: </w:t>
      </w:r>
      <w:r>
        <w:rPr>
          <w:rFonts w:cs="Courier New"/>
          <w:szCs w:val="16"/>
          <w:lang w:val="en-US"/>
        </w:rPr>
        <w:t>'#/components/schemas/UserPlaneEvent'</w:t>
      </w:r>
    </w:p>
    <w:p w14:paraId="0F605CD6" w14:textId="77777777" w:rsidR="00D95C9E" w:rsidRDefault="00D95C9E" w:rsidP="00D95C9E">
      <w:pPr>
        <w:pStyle w:val="PL"/>
      </w:pPr>
      <w:r>
        <w:t xml:space="preserve">          minItems: 1</w:t>
      </w:r>
    </w:p>
    <w:p w14:paraId="7ED638DB" w14:textId="77777777" w:rsidR="00D95C9E" w:rsidRDefault="00D95C9E" w:rsidP="00D95C9E">
      <w:pPr>
        <w:pStyle w:val="PL"/>
      </w:pPr>
      <w:r>
        <w:t xml:space="preserve">    QosMonitoringInformation:</w:t>
      </w:r>
    </w:p>
    <w:p w14:paraId="7B5035D2" w14:textId="77777777" w:rsidR="00D95C9E" w:rsidRDefault="00D95C9E" w:rsidP="00D95C9E">
      <w:pPr>
        <w:pStyle w:val="PL"/>
      </w:pPr>
      <w:r>
        <w:t xml:space="preserve">      description: Represents QoS monitoring information.</w:t>
      </w:r>
    </w:p>
    <w:p w14:paraId="4F2DBAB1" w14:textId="77777777" w:rsidR="00D95C9E" w:rsidRDefault="00D95C9E" w:rsidP="00D95C9E">
      <w:pPr>
        <w:pStyle w:val="PL"/>
      </w:pPr>
      <w:r>
        <w:t xml:space="preserve">      type: object</w:t>
      </w:r>
    </w:p>
    <w:p w14:paraId="285FE674" w14:textId="77777777" w:rsidR="00D95C9E" w:rsidRDefault="00D95C9E" w:rsidP="00D95C9E">
      <w:pPr>
        <w:pStyle w:val="PL"/>
      </w:pPr>
      <w:r>
        <w:t xml:space="preserve">      properties:</w:t>
      </w:r>
    </w:p>
    <w:p w14:paraId="0218B4EE" w14:textId="77777777" w:rsidR="00D95C9E" w:rsidRDefault="00D95C9E" w:rsidP="00D95C9E">
      <w:pPr>
        <w:pStyle w:val="PL"/>
        <w:rPr>
          <w:rFonts w:cs="Courier New"/>
          <w:szCs w:val="16"/>
        </w:rPr>
      </w:pPr>
      <w:r>
        <w:rPr>
          <w:rFonts w:cs="Courier New"/>
          <w:szCs w:val="16"/>
        </w:rPr>
        <w:t xml:space="preserve">        reqQosMonParams:</w:t>
      </w:r>
    </w:p>
    <w:p w14:paraId="08E1B833" w14:textId="77777777" w:rsidR="00D95C9E" w:rsidRDefault="00D95C9E" w:rsidP="00D95C9E">
      <w:pPr>
        <w:pStyle w:val="PL"/>
      </w:pPr>
      <w:r>
        <w:t xml:space="preserve">          type: array</w:t>
      </w:r>
    </w:p>
    <w:p w14:paraId="566436AC" w14:textId="77777777" w:rsidR="00D95C9E" w:rsidRDefault="00D95C9E" w:rsidP="00D95C9E">
      <w:pPr>
        <w:pStyle w:val="PL"/>
        <w:rPr>
          <w:rFonts w:cs="Courier New"/>
          <w:szCs w:val="16"/>
        </w:rPr>
      </w:pPr>
      <w:r>
        <w:t xml:space="preserve">          items:</w:t>
      </w:r>
    </w:p>
    <w:p w14:paraId="5D925384" w14:textId="77777777" w:rsidR="00D95C9E" w:rsidRDefault="00D95C9E" w:rsidP="00D95C9E">
      <w:pPr>
        <w:pStyle w:val="PL"/>
        <w:rPr>
          <w:rFonts w:cs="Courier New"/>
          <w:szCs w:val="16"/>
        </w:rPr>
      </w:pPr>
      <w:r>
        <w:rPr>
          <w:rFonts w:cs="Courier New"/>
          <w:szCs w:val="16"/>
        </w:rPr>
        <w:t xml:space="preserve">          </w:t>
      </w:r>
      <w:r>
        <w:t xml:space="preserve">  </w:t>
      </w:r>
      <w:r>
        <w:rPr>
          <w:rFonts w:cs="Courier New"/>
          <w:szCs w:val="16"/>
        </w:rPr>
        <w:t>$ref: 'TS29512_Npcf_SMPolicyControl.yaml#/components/schemas/</w:t>
      </w:r>
      <w:r>
        <w:rPr>
          <w:lang w:eastAsia="zh-CN"/>
        </w:rPr>
        <w:t>RequestedQosMonitoringParameter</w:t>
      </w:r>
      <w:r>
        <w:rPr>
          <w:rFonts w:cs="Courier New"/>
          <w:szCs w:val="16"/>
        </w:rPr>
        <w:t>'</w:t>
      </w:r>
    </w:p>
    <w:p w14:paraId="519AE736" w14:textId="77777777" w:rsidR="00D95C9E" w:rsidRDefault="00D95C9E" w:rsidP="00D95C9E">
      <w:pPr>
        <w:pStyle w:val="PL"/>
        <w:rPr>
          <w:rFonts w:cs="Courier New"/>
          <w:szCs w:val="16"/>
        </w:rPr>
      </w:pPr>
      <w:r>
        <w:t xml:space="preserve">          minItems: 1</w:t>
      </w:r>
    </w:p>
    <w:p w14:paraId="3EA4F0E9" w14:textId="77777777" w:rsidR="00D95C9E" w:rsidRDefault="00D95C9E" w:rsidP="00D95C9E">
      <w:pPr>
        <w:pStyle w:val="PL"/>
        <w:rPr>
          <w:rFonts w:cs="Courier New"/>
          <w:szCs w:val="16"/>
        </w:rPr>
      </w:pPr>
      <w:r>
        <w:rPr>
          <w:rFonts w:cs="Courier New"/>
          <w:szCs w:val="16"/>
        </w:rPr>
        <w:t xml:space="preserve">        </w:t>
      </w:r>
      <w:r>
        <w:rPr>
          <w:lang w:eastAsia="zh-CN"/>
        </w:rPr>
        <w:t>repFreqs</w:t>
      </w:r>
      <w:r>
        <w:rPr>
          <w:rFonts w:cs="Courier New"/>
          <w:szCs w:val="16"/>
        </w:rPr>
        <w:t>:</w:t>
      </w:r>
    </w:p>
    <w:p w14:paraId="58BB02DE" w14:textId="77777777" w:rsidR="00D95C9E" w:rsidRDefault="00D95C9E" w:rsidP="00D95C9E">
      <w:pPr>
        <w:pStyle w:val="PL"/>
      </w:pPr>
      <w:r>
        <w:t xml:space="preserve">          type: array</w:t>
      </w:r>
    </w:p>
    <w:p w14:paraId="1969F1E4" w14:textId="77777777" w:rsidR="00D95C9E" w:rsidRDefault="00D95C9E" w:rsidP="00D95C9E">
      <w:pPr>
        <w:pStyle w:val="PL"/>
        <w:rPr>
          <w:rFonts w:cs="Courier New"/>
          <w:szCs w:val="16"/>
        </w:rPr>
      </w:pPr>
      <w:r>
        <w:t xml:space="preserve">          items:</w:t>
      </w:r>
    </w:p>
    <w:p w14:paraId="1071793E" w14:textId="77777777" w:rsidR="00D95C9E" w:rsidRDefault="00D95C9E" w:rsidP="00D95C9E">
      <w:pPr>
        <w:pStyle w:val="PL"/>
        <w:rPr>
          <w:rFonts w:cs="Courier New"/>
          <w:szCs w:val="16"/>
        </w:rPr>
      </w:pPr>
      <w:r>
        <w:rPr>
          <w:rFonts w:cs="Courier New"/>
          <w:szCs w:val="16"/>
        </w:rPr>
        <w:t xml:space="preserve">          </w:t>
      </w:r>
      <w:r>
        <w:t xml:space="preserve">  </w:t>
      </w:r>
      <w:r>
        <w:rPr>
          <w:rFonts w:cs="Courier New"/>
          <w:szCs w:val="16"/>
        </w:rPr>
        <w:t>$ref: 'TS29512_Npcf_SMPolicyControl.yaml#/components/schemas/</w:t>
      </w:r>
      <w:r>
        <w:rPr>
          <w:rFonts w:hint="eastAsia"/>
          <w:lang w:eastAsia="zh-CN"/>
        </w:rPr>
        <w:t>ReportingFrequency</w:t>
      </w:r>
      <w:r>
        <w:rPr>
          <w:rFonts w:cs="Courier New"/>
          <w:szCs w:val="16"/>
        </w:rPr>
        <w:t>'</w:t>
      </w:r>
    </w:p>
    <w:p w14:paraId="6C4508F3" w14:textId="77777777" w:rsidR="00D95C9E" w:rsidRDefault="00D95C9E" w:rsidP="00D95C9E">
      <w:pPr>
        <w:pStyle w:val="PL"/>
      </w:pPr>
      <w:r>
        <w:t xml:space="preserve">          minItems: 1</w:t>
      </w:r>
    </w:p>
    <w:p w14:paraId="2F7552C8" w14:textId="77777777" w:rsidR="00D95C9E" w:rsidRDefault="00D95C9E" w:rsidP="00D95C9E">
      <w:pPr>
        <w:pStyle w:val="PL"/>
      </w:pPr>
      <w:r>
        <w:t xml:space="preserve">        </w:t>
      </w:r>
      <w:r>
        <w:rPr>
          <w:lang w:eastAsia="zh-CN"/>
        </w:rPr>
        <w:t>repThreshDl</w:t>
      </w:r>
      <w:r>
        <w:t>:</w:t>
      </w:r>
    </w:p>
    <w:p w14:paraId="42F589EA" w14:textId="77777777" w:rsidR="00D95C9E" w:rsidRDefault="00D95C9E" w:rsidP="00D95C9E">
      <w:pPr>
        <w:pStyle w:val="PL"/>
      </w:pPr>
      <w:r>
        <w:t xml:space="preserve">          $ref: '</w:t>
      </w:r>
      <w:r>
        <w:rPr>
          <w:rFonts w:cs="Courier New"/>
          <w:szCs w:val="16"/>
        </w:rPr>
        <w:t>TS29571_CommonData.yaml</w:t>
      </w:r>
      <w:r>
        <w:t>#/components/schemas/Uinteger'</w:t>
      </w:r>
    </w:p>
    <w:p w14:paraId="60B8A5E1" w14:textId="77777777" w:rsidR="00D95C9E" w:rsidRDefault="00D95C9E" w:rsidP="00D95C9E">
      <w:pPr>
        <w:pStyle w:val="PL"/>
      </w:pPr>
      <w:r>
        <w:lastRenderedPageBreak/>
        <w:t xml:space="preserve">        </w:t>
      </w:r>
      <w:r>
        <w:rPr>
          <w:lang w:eastAsia="zh-CN"/>
        </w:rPr>
        <w:t>repThreshUl</w:t>
      </w:r>
      <w:r>
        <w:t>:</w:t>
      </w:r>
    </w:p>
    <w:p w14:paraId="26C09AB5" w14:textId="77777777" w:rsidR="00D95C9E" w:rsidRDefault="00D95C9E" w:rsidP="00D95C9E">
      <w:pPr>
        <w:pStyle w:val="PL"/>
      </w:pPr>
      <w:r>
        <w:t xml:space="preserve">          $ref: '</w:t>
      </w:r>
      <w:r>
        <w:rPr>
          <w:rFonts w:cs="Courier New"/>
          <w:szCs w:val="16"/>
        </w:rPr>
        <w:t>TS29571_CommonData.yaml</w:t>
      </w:r>
      <w:r>
        <w:t>#/components/schemas/Uinteger'</w:t>
      </w:r>
    </w:p>
    <w:p w14:paraId="45FBCFCB" w14:textId="77777777" w:rsidR="00D95C9E" w:rsidRDefault="00D95C9E" w:rsidP="00D95C9E">
      <w:pPr>
        <w:pStyle w:val="PL"/>
      </w:pPr>
      <w:r>
        <w:t xml:space="preserve">        </w:t>
      </w:r>
      <w:r>
        <w:rPr>
          <w:lang w:eastAsia="zh-CN"/>
        </w:rPr>
        <w:t>repThreshRp</w:t>
      </w:r>
      <w:r>
        <w:t>:</w:t>
      </w:r>
    </w:p>
    <w:p w14:paraId="685F87DE" w14:textId="77777777" w:rsidR="00D95C9E" w:rsidRDefault="00D95C9E" w:rsidP="00D95C9E">
      <w:pPr>
        <w:pStyle w:val="PL"/>
      </w:pPr>
      <w:r>
        <w:t xml:space="preserve">          $ref: '</w:t>
      </w:r>
      <w:r>
        <w:rPr>
          <w:rFonts w:cs="Courier New"/>
          <w:szCs w:val="16"/>
        </w:rPr>
        <w:t>TS29571_CommonData.yaml</w:t>
      </w:r>
      <w:r>
        <w:t>#/components/schemas/Uinteger'</w:t>
      </w:r>
    </w:p>
    <w:p w14:paraId="33EC49C8" w14:textId="77777777" w:rsidR="00D95C9E" w:rsidRDefault="00D95C9E" w:rsidP="00D95C9E">
      <w:pPr>
        <w:pStyle w:val="PL"/>
      </w:pPr>
      <w:r>
        <w:t xml:space="preserve">        waitTime:</w:t>
      </w:r>
    </w:p>
    <w:p w14:paraId="0AD75A59" w14:textId="77777777" w:rsidR="00D95C9E" w:rsidRDefault="00D95C9E" w:rsidP="00D95C9E">
      <w:pPr>
        <w:pStyle w:val="PL"/>
      </w:pPr>
      <w:r>
        <w:t xml:space="preserve">          $ref: '</w:t>
      </w:r>
      <w:r>
        <w:rPr>
          <w:rFonts w:cs="Courier New"/>
          <w:szCs w:val="16"/>
        </w:rPr>
        <w:t>TS29571_CommonData.yaml</w:t>
      </w:r>
      <w:r>
        <w:t>#/components/schemas/DurationSec'</w:t>
      </w:r>
    </w:p>
    <w:p w14:paraId="02B1AFE6" w14:textId="77777777" w:rsidR="00D95C9E" w:rsidRDefault="00D95C9E" w:rsidP="00D95C9E">
      <w:pPr>
        <w:pStyle w:val="PL"/>
      </w:pPr>
      <w:r>
        <w:t xml:space="preserve">        repPeriod:</w:t>
      </w:r>
    </w:p>
    <w:p w14:paraId="75B5BA6E" w14:textId="77777777" w:rsidR="00D95C9E" w:rsidRDefault="00D95C9E" w:rsidP="00D95C9E">
      <w:pPr>
        <w:pStyle w:val="PL"/>
      </w:pPr>
      <w:r>
        <w:t xml:space="preserve">          $ref: '</w:t>
      </w:r>
      <w:r>
        <w:rPr>
          <w:rFonts w:cs="Courier New"/>
          <w:szCs w:val="16"/>
        </w:rPr>
        <w:t>TS29571_CommonData.yaml</w:t>
      </w:r>
      <w:r>
        <w:t>#/components/schemas/DurationSec'</w:t>
      </w:r>
    </w:p>
    <w:p w14:paraId="57BE10C9" w14:textId="77777777" w:rsidR="00D95C9E" w:rsidRDefault="00D95C9E" w:rsidP="00D95C9E">
      <w:pPr>
        <w:pStyle w:val="PL"/>
      </w:pPr>
      <w:r>
        <w:t xml:space="preserve">      required:</w:t>
      </w:r>
    </w:p>
    <w:p w14:paraId="3196E57B" w14:textId="77777777" w:rsidR="00D95C9E" w:rsidRDefault="00D95C9E" w:rsidP="00D95C9E">
      <w:pPr>
        <w:pStyle w:val="PL"/>
      </w:pPr>
      <w:r>
        <w:t xml:space="preserve">        - reqQosMonParams</w:t>
      </w:r>
    </w:p>
    <w:p w14:paraId="04EE8032" w14:textId="77777777" w:rsidR="00D95C9E" w:rsidRDefault="00D95C9E" w:rsidP="00D95C9E">
      <w:pPr>
        <w:pStyle w:val="PL"/>
      </w:pPr>
      <w:r>
        <w:t xml:space="preserve">        - repFreqs</w:t>
      </w:r>
    </w:p>
    <w:p w14:paraId="4CB8AFD7" w14:textId="77777777" w:rsidR="00D95C9E" w:rsidRDefault="00D95C9E" w:rsidP="00D95C9E">
      <w:pPr>
        <w:pStyle w:val="PL"/>
      </w:pPr>
      <w:r>
        <w:t xml:space="preserve">    QosMonitoringInformationRm:</w:t>
      </w:r>
    </w:p>
    <w:p w14:paraId="643EB55A" w14:textId="77777777" w:rsidR="00D95C9E" w:rsidRDefault="00D95C9E" w:rsidP="00D95C9E">
      <w:pPr>
        <w:pStyle w:val="PL"/>
      </w:pPr>
      <w:r>
        <w:t xml:space="preserve">      description: Represents the same as the QosMonitoringInformation data type but with the nullable:true property.</w:t>
      </w:r>
    </w:p>
    <w:p w14:paraId="54C02D43" w14:textId="77777777" w:rsidR="00D95C9E" w:rsidRDefault="00D95C9E" w:rsidP="00D95C9E">
      <w:pPr>
        <w:pStyle w:val="PL"/>
      </w:pPr>
      <w:r>
        <w:t xml:space="preserve">      type: object</w:t>
      </w:r>
    </w:p>
    <w:p w14:paraId="6B954EEF" w14:textId="77777777" w:rsidR="00D95C9E" w:rsidRDefault="00D95C9E" w:rsidP="00D95C9E">
      <w:pPr>
        <w:pStyle w:val="PL"/>
      </w:pPr>
      <w:r>
        <w:t xml:space="preserve">      properties:</w:t>
      </w:r>
    </w:p>
    <w:p w14:paraId="5A0220BB" w14:textId="77777777" w:rsidR="00D95C9E" w:rsidRDefault="00D95C9E" w:rsidP="00D95C9E">
      <w:pPr>
        <w:pStyle w:val="PL"/>
        <w:rPr>
          <w:rFonts w:cs="Courier New"/>
          <w:szCs w:val="16"/>
        </w:rPr>
      </w:pPr>
      <w:r>
        <w:rPr>
          <w:rFonts w:cs="Courier New"/>
          <w:szCs w:val="16"/>
        </w:rPr>
        <w:t xml:space="preserve">        reqQosMonParams:</w:t>
      </w:r>
    </w:p>
    <w:p w14:paraId="1EAE9428" w14:textId="77777777" w:rsidR="00D95C9E" w:rsidRDefault="00D95C9E" w:rsidP="00D95C9E">
      <w:pPr>
        <w:pStyle w:val="PL"/>
      </w:pPr>
      <w:r>
        <w:t xml:space="preserve">          type: array</w:t>
      </w:r>
    </w:p>
    <w:p w14:paraId="2A767D6D" w14:textId="77777777" w:rsidR="00D95C9E" w:rsidRDefault="00D95C9E" w:rsidP="00D95C9E">
      <w:pPr>
        <w:pStyle w:val="PL"/>
        <w:rPr>
          <w:rFonts w:cs="Courier New"/>
          <w:szCs w:val="16"/>
        </w:rPr>
      </w:pPr>
      <w:r>
        <w:t xml:space="preserve">          items:</w:t>
      </w:r>
    </w:p>
    <w:p w14:paraId="1EB68F99" w14:textId="77777777" w:rsidR="00D95C9E" w:rsidRDefault="00D95C9E" w:rsidP="00D95C9E">
      <w:pPr>
        <w:pStyle w:val="PL"/>
        <w:rPr>
          <w:rFonts w:cs="Courier New"/>
          <w:szCs w:val="16"/>
        </w:rPr>
      </w:pPr>
      <w:r>
        <w:rPr>
          <w:rFonts w:cs="Courier New"/>
          <w:szCs w:val="16"/>
        </w:rPr>
        <w:t xml:space="preserve">          </w:t>
      </w:r>
      <w:r>
        <w:t xml:space="preserve">  </w:t>
      </w:r>
      <w:r>
        <w:rPr>
          <w:rFonts w:cs="Courier New"/>
          <w:szCs w:val="16"/>
        </w:rPr>
        <w:t>$ref: 'TS29512_Npcf_SMPolicyControl.yaml#/components/schemas/</w:t>
      </w:r>
      <w:r>
        <w:rPr>
          <w:lang w:eastAsia="zh-CN"/>
        </w:rPr>
        <w:t>RequestedQosMonitoringParameter</w:t>
      </w:r>
      <w:r>
        <w:rPr>
          <w:rFonts w:cs="Courier New"/>
          <w:szCs w:val="16"/>
        </w:rPr>
        <w:t>'</w:t>
      </w:r>
    </w:p>
    <w:p w14:paraId="5CAFA19E" w14:textId="77777777" w:rsidR="00D95C9E" w:rsidRDefault="00D95C9E" w:rsidP="00D95C9E">
      <w:pPr>
        <w:pStyle w:val="PL"/>
        <w:rPr>
          <w:rFonts w:cs="Courier New"/>
          <w:szCs w:val="16"/>
        </w:rPr>
      </w:pPr>
      <w:r>
        <w:t xml:space="preserve">          minItems: 1</w:t>
      </w:r>
    </w:p>
    <w:p w14:paraId="58D81DB6" w14:textId="77777777" w:rsidR="00D95C9E" w:rsidRDefault="00D95C9E" w:rsidP="00D95C9E">
      <w:pPr>
        <w:pStyle w:val="PL"/>
        <w:rPr>
          <w:rFonts w:cs="Courier New"/>
          <w:szCs w:val="16"/>
        </w:rPr>
      </w:pPr>
      <w:r>
        <w:rPr>
          <w:rFonts w:cs="Courier New"/>
          <w:szCs w:val="16"/>
        </w:rPr>
        <w:t xml:space="preserve">        </w:t>
      </w:r>
      <w:r>
        <w:rPr>
          <w:lang w:eastAsia="zh-CN"/>
        </w:rPr>
        <w:t>repFreqs</w:t>
      </w:r>
      <w:r>
        <w:rPr>
          <w:rFonts w:cs="Courier New"/>
          <w:szCs w:val="16"/>
        </w:rPr>
        <w:t>:</w:t>
      </w:r>
    </w:p>
    <w:p w14:paraId="75F8BDDC" w14:textId="77777777" w:rsidR="00D95C9E" w:rsidRDefault="00D95C9E" w:rsidP="00D95C9E">
      <w:pPr>
        <w:pStyle w:val="PL"/>
      </w:pPr>
      <w:r>
        <w:t xml:space="preserve">          type: array</w:t>
      </w:r>
    </w:p>
    <w:p w14:paraId="62988C98" w14:textId="77777777" w:rsidR="00D95C9E" w:rsidRDefault="00D95C9E" w:rsidP="00D95C9E">
      <w:pPr>
        <w:pStyle w:val="PL"/>
        <w:rPr>
          <w:rFonts w:cs="Courier New"/>
          <w:szCs w:val="16"/>
        </w:rPr>
      </w:pPr>
      <w:r>
        <w:t xml:space="preserve">          items:</w:t>
      </w:r>
    </w:p>
    <w:p w14:paraId="11567DCF" w14:textId="77777777" w:rsidR="00D95C9E" w:rsidRDefault="00D95C9E" w:rsidP="00D95C9E">
      <w:pPr>
        <w:pStyle w:val="PL"/>
        <w:rPr>
          <w:rFonts w:cs="Courier New"/>
          <w:szCs w:val="16"/>
        </w:rPr>
      </w:pPr>
      <w:r>
        <w:rPr>
          <w:rFonts w:cs="Courier New"/>
          <w:szCs w:val="16"/>
        </w:rPr>
        <w:t xml:space="preserve">          </w:t>
      </w:r>
      <w:r>
        <w:t xml:space="preserve">  </w:t>
      </w:r>
      <w:r>
        <w:rPr>
          <w:rFonts w:cs="Courier New"/>
          <w:szCs w:val="16"/>
        </w:rPr>
        <w:t>$ref: 'TS29512_Npcf_SMPolicyControl.yaml#/components/schemas/</w:t>
      </w:r>
      <w:r>
        <w:rPr>
          <w:rFonts w:hint="eastAsia"/>
          <w:lang w:eastAsia="zh-CN"/>
        </w:rPr>
        <w:t>ReportingFrequency</w:t>
      </w:r>
      <w:r>
        <w:rPr>
          <w:rFonts w:cs="Courier New"/>
          <w:szCs w:val="16"/>
        </w:rPr>
        <w:t>'</w:t>
      </w:r>
    </w:p>
    <w:p w14:paraId="3E2538D4" w14:textId="77777777" w:rsidR="00D95C9E" w:rsidRDefault="00D95C9E" w:rsidP="00D95C9E">
      <w:pPr>
        <w:pStyle w:val="PL"/>
      </w:pPr>
      <w:r>
        <w:t xml:space="preserve">          minItems: 1</w:t>
      </w:r>
    </w:p>
    <w:p w14:paraId="3501F38F" w14:textId="77777777" w:rsidR="00D95C9E" w:rsidRDefault="00D95C9E" w:rsidP="00D95C9E">
      <w:pPr>
        <w:pStyle w:val="PL"/>
      </w:pPr>
      <w:r>
        <w:t xml:space="preserve">        </w:t>
      </w:r>
      <w:r>
        <w:rPr>
          <w:lang w:eastAsia="zh-CN"/>
        </w:rPr>
        <w:t>repThreshDl</w:t>
      </w:r>
      <w:r>
        <w:t>:</w:t>
      </w:r>
    </w:p>
    <w:p w14:paraId="26E986EC" w14:textId="77777777" w:rsidR="00D95C9E" w:rsidRDefault="00D95C9E" w:rsidP="00D95C9E">
      <w:pPr>
        <w:pStyle w:val="PL"/>
      </w:pPr>
      <w:r>
        <w:t xml:space="preserve">          $ref: '</w:t>
      </w:r>
      <w:r>
        <w:rPr>
          <w:rFonts w:cs="Courier New"/>
          <w:szCs w:val="16"/>
        </w:rPr>
        <w:t>TS29571_CommonData.yaml</w:t>
      </w:r>
      <w:r>
        <w:t>#/components/schemas/UintegerRm'</w:t>
      </w:r>
    </w:p>
    <w:p w14:paraId="67E9DAA2" w14:textId="77777777" w:rsidR="00D95C9E" w:rsidRDefault="00D95C9E" w:rsidP="00D95C9E">
      <w:pPr>
        <w:pStyle w:val="PL"/>
      </w:pPr>
      <w:r>
        <w:t xml:space="preserve">        </w:t>
      </w:r>
      <w:r>
        <w:rPr>
          <w:lang w:eastAsia="zh-CN"/>
        </w:rPr>
        <w:t>repThreshUl</w:t>
      </w:r>
      <w:r>
        <w:t>:</w:t>
      </w:r>
    </w:p>
    <w:p w14:paraId="11755CF5" w14:textId="77777777" w:rsidR="00D95C9E" w:rsidRDefault="00D95C9E" w:rsidP="00D95C9E">
      <w:pPr>
        <w:pStyle w:val="PL"/>
      </w:pPr>
      <w:r>
        <w:t xml:space="preserve">          $ref: '</w:t>
      </w:r>
      <w:r>
        <w:rPr>
          <w:rFonts w:cs="Courier New"/>
          <w:szCs w:val="16"/>
        </w:rPr>
        <w:t>TS29571_CommonData.yaml</w:t>
      </w:r>
      <w:r>
        <w:t>#/components/schemas/UintegerRm'</w:t>
      </w:r>
    </w:p>
    <w:p w14:paraId="5E7BF041" w14:textId="77777777" w:rsidR="00D95C9E" w:rsidRDefault="00D95C9E" w:rsidP="00D95C9E">
      <w:pPr>
        <w:pStyle w:val="PL"/>
      </w:pPr>
      <w:r>
        <w:t xml:space="preserve">        </w:t>
      </w:r>
      <w:r>
        <w:rPr>
          <w:lang w:eastAsia="zh-CN"/>
        </w:rPr>
        <w:t>repThreshRp</w:t>
      </w:r>
      <w:r>
        <w:t>:</w:t>
      </w:r>
    </w:p>
    <w:p w14:paraId="53BCD1DE" w14:textId="77777777" w:rsidR="00D95C9E" w:rsidRDefault="00D95C9E" w:rsidP="00D95C9E">
      <w:pPr>
        <w:pStyle w:val="PL"/>
      </w:pPr>
      <w:r>
        <w:t xml:space="preserve">          $ref: '</w:t>
      </w:r>
      <w:r>
        <w:rPr>
          <w:rFonts w:cs="Courier New"/>
          <w:szCs w:val="16"/>
        </w:rPr>
        <w:t>TS29571_CommonData.yaml</w:t>
      </w:r>
      <w:r>
        <w:t>#/components/schemas/UintegerRm'</w:t>
      </w:r>
    </w:p>
    <w:p w14:paraId="0DCC0CD7" w14:textId="77777777" w:rsidR="00D95C9E" w:rsidRDefault="00D95C9E" w:rsidP="00D95C9E">
      <w:pPr>
        <w:pStyle w:val="PL"/>
      </w:pPr>
      <w:r>
        <w:t xml:space="preserve">        waitTime:</w:t>
      </w:r>
    </w:p>
    <w:p w14:paraId="681549C1" w14:textId="77777777" w:rsidR="00D95C9E" w:rsidRDefault="00D95C9E" w:rsidP="00D95C9E">
      <w:pPr>
        <w:pStyle w:val="PL"/>
      </w:pPr>
      <w:r>
        <w:t xml:space="preserve">          $ref: '</w:t>
      </w:r>
      <w:r>
        <w:rPr>
          <w:rFonts w:cs="Courier New"/>
          <w:szCs w:val="16"/>
        </w:rPr>
        <w:t>TS29571_CommonData.yaml</w:t>
      </w:r>
      <w:r>
        <w:t>#/components/schemas/DurationSecRm'</w:t>
      </w:r>
    </w:p>
    <w:p w14:paraId="13BB4D0E" w14:textId="77777777" w:rsidR="00D95C9E" w:rsidRDefault="00D95C9E" w:rsidP="00D95C9E">
      <w:pPr>
        <w:pStyle w:val="PL"/>
      </w:pPr>
      <w:r>
        <w:t xml:space="preserve">        repPeriod:</w:t>
      </w:r>
    </w:p>
    <w:p w14:paraId="1387C0B2" w14:textId="77777777" w:rsidR="00D95C9E" w:rsidRDefault="00D95C9E" w:rsidP="00D95C9E">
      <w:pPr>
        <w:pStyle w:val="PL"/>
      </w:pPr>
      <w:r>
        <w:t xml:space="preserve">          $ref: '</w:t>
      </w:r>
      <w:r>
        <w:rPr>
          <w:rFonts w:cs="Courier New"/>
          <w:szCs w:val="16"/>
        </w:rPr>
        <w:t>TS29571_CommonData.yaml</w:t>
      </w:r>
      <w:r>
        <w:t>#/components/schemas/DurationSecRm'</w:t>
      </w:r>
    </w:p>
    <w:p w14:paraId="59F81F64" w14:textId="77777777" w:rsidR="00D95C9E" w:rsidRDefault="00D95C9E" w:rsidP="00D95C9E">
      <w:pPr>
        <w:pStyle w:val="PL"/>
      </w:pPr>
      <w:r>
        <w:t xml:space="preserve">    QosMonitoringReport:</w:t>
      </w:r>
    </w:p>
    <w:p w14:paraId="1ED9180C" w14:textId="77777777" w:rsidR="00D95C9E" w:rsidRDefault="00D95C9E" w:rsidP="00D95C9E">
      <w:pPr>
        <w:pStyle w:val="PL"/>
      </w:pPr>
      <w:r>
        <w:t xml:space="preserve">      description: Represents a QoS monitoring report.</w:t>
      </w:r>
    </w:p>
    <w:p w14:paraId="097C3A3D" w14:textId="77777777" w:rsidR="00D95C9E" w:rsidRDefault="00D95C9E" w:rsidP="00D95C9E">
      <w:pPr>
        <w:pStyle w:val="PL"/>
      </w:pPr>
      <w:r>
        <w:t xml:space="preserve">      type: object</w:t>
      </w:r>
    </w:p>
    <w:p w14:paraId="7DD2DA46" w14:textId="77777777" w:rsidR="00D95C9E" w:rsidRDefault="00D95C9E" w:rsidP="00D95C9E">
      <w:pPr>
        <w:pStyle w:val="PL"/>
      </w:pPr>
      <w:r>
        <w:t xml:space="preserve">      properties:</w:t>
      </w:r>
    </w:p>
    <w:p w14:paraId="1D0C9E67" w14:textId="77777777" w:rsidR="00D95C9E" w:rsidRDefault="00D95C9E" w:rsidP="00D95C9E">
      <w:pPr>
        <w:pStyle w:val="PL"/>
      </w:pPr>
      <w:r>
        <w:t xml:space="preserve">        ulDelays:</w:t>
      </w:r>
    </w:p>
    <w:p w14:paraId="08258959" w14:textId="77777777" w:rsidR="00D95C9E" w:rsidRDefault="00D95C9E" w:rsidP="00D95C9E">
      <w:pPr>
        <w:pStyle w:val="PL"/>
      </w:pPr>
      <w:r>
        <w:t xml:space="preserve">          type: array</w:t>
      </w:r>
    </w:p>
    <w:p w14:paraId="2312CA17" w14:textId="77777777" w:rsidR="00D95C9E" w:rsidRDefault="00D95C9E" w:rsidP="00D95C9E">
      <w:pPr>
        <w:pStyle w:val="PL"/>
      </w:pPr>
      <w:r>
        <w:t xml:space="preserve">          items:</w:t>
      </w:r>
    </w:p>
    <w:p w14:paraId="22DF9505" w14:textId="77777777" w:rsidR="00D95C9E" w:rsidRDefault="00D95C9E" w:rsidP="00D95C9E">
      <w:pPr>
        <w:pStyle w:val="PL"/>
      </w:pPr>
      <w:r>
        <w:t xml:space="preserve">            $ref: '</w:t>
      </w:r>
      <w:r>
        <w:rPr>
          <w:rFonts w:cs="Courier New"/>
          <w:szCs w:val="16"/>
        </w:rPr>
        <w:t>TS29571_CommonData.yaml</w:t>
      </w:r>
      <w:r>
        <w:t>#/components/schemas/Uinteger'</w:t>
      </w:r>
    </w:p>
    <w:p w14:paraId="7664B149" w14:textId="77777777" w:rsidR="00D95C9E" w:rsidRDefault="00D95C9E" w:rsidP="00D95C9E">
      <w:pPr>
        <w:pStyle w:val="PL"/>
      </w:pPr>
      <w:r>
        <w:t xml:space="preserve">          minItems: 1</w:t>
      </w:r>
    </w:p>
    <w:p w14:paraId="0FF240DF" w14:textId="77777777" w:rsidR="00D95C9E" w:rsidRDefault="00D95C9E" w:rsidP="00D95C9E">
      <w:pPr>
        <w:pStyle w:val="PL"/>
      </w:pPr>
      <w:r>
        <w:t xml:space="preserve">        dlDelays:</w:t>
      </w:r>
    </w:p>
    <w:p w14:paraId="5BAF6E85" w14:textId="77777777" w:rsidR="00D95C9E" w:rsidRDefault="00D95C9E" w:rsidP="00D95C9E">
      <w:pPr>
        <w:pStyle w:val="PL"/>
      </w:pPr>
      <w:r>
        <w:t xml:space="preserve">          type: array</w:t>
      </w:r>
    </w:p>
    <w:p w14:paraId="742FD767" w14:textId="77777777" w:rsidR="00D95C9E" w:rsidRDefault="00D95C9E" w:rsidP="00D95C9E">
      <w:pPr>
        <w:pStyle w:val="PL"/>
      </w:pPr>
      <w:r>
        <w:t xml:space="preserve">          items:</w:t>
      </w:r>
    </w:p>
    <w:p w14:paraId="6A678A9E" w14:textId="77777777" w:rsidR="00D95C9E" w:rsidRDefault="00D95C9E" w:rsidP="00D95C9E">
      <w:pPr>
        <w:pStyle w:val="PL"/>
      </w:pPr>
      <w:r>
        <w:t xml:space="preserve">            $ref: '</w:t>
      </w:r>
      <w:r>
        <w:rPr>
          <w:rFonts w:cs="Courier New"/>
          <w:szCs w:val="16"/>
        </w:rPr>
        <w:t>TS29571_CommonData.yaml</w:t>
      </w:r>
      <w:r>
        <w:t>#/components/schemas/Uinteger'</w:t>
      </w:r>
    </w:p>
    <w:p w14:paraId="213DC783" w14:textId="77777777" w:rsidR="00D95C9E" w:rsidRDefault="00D95C9E" w:rsidP="00D95C9E">
      <w:pPr>
        <w:pStyle w:val="PL"/>
      </w:pPr>
      <w:r>
        <w:t xml:space="preserve">          minItems: 1</w:t>
      </w:r>
    </w:p>
    <w:p w14:paraId="5A1BA695" w14:textId="77777777" w:rsidR="00D95C9E" w:rsidRDefault="00D95C9E" w:rsidP="00D95C9E">
      <w:pPr>
        <w:pStyle w:val="PL"/>
      </w:pPr>
      <w:r>
        <w:t xml:space="preserve">        rtDelays:</w:t>
      </w:r>
    </w:p>
    <w:p w14:paraId="71D29298" w14:textId="77777777" w:rsidR="00D95C9E" w:rsidRDefault="00D95C9E" w:rsidP="00D95C9E">
      <w:pPr>
        <w:pStyle w:val="PL"/>
      </w:pPr>
      <w:r>
        <w:t xml:space="preserve">          type: array</w:t>
      </w:r>
    </w:p>
    <w:p w14:paraId="364EC3B6" w14:textId="77777777" w:rsidR="00D95C9E" w:rsidRDefault="00D95C9E" w:rsidP="00D95C9E">
      <w:pPr>
        <w:pStyle w:val="PL"/>
      </w:pPr>
      <w:r>
        <w:t xml:space="preserve">          items:</w:t>
      </w:r>
    </w:p>
    <w:p w14:paraId="06B6E594" w14:textId="77777777" w:rsidR="00D95C9E" w:rsidRDefault="00D95C9E" w:rsidP="00D95C9E">
      <w:pPr>
        <w:pStyle w:val="PL"/>
      </w:pPr>
      <w:r>
        <w:t xml:space="preserve">            $ref: '</w:t>
      </w:r>
      <w:r>
        <w:rPr>
          <w:rFonts w:cs="Courier New"/>
          <w:szCs w:val="16"/>
        </w:rPr>
        <w:t>TS29571_CommonData.yaml</w:t>
      </w:r>
      <w:r>
        <w:t>#/components/schemas/Uinteger'</w:t>
      </w:r>
    </w:p>
    <w:p w14:paraId="319204AE" w14:textId="77777777" w:rsidR="00D95C9E" w:rsidRDefault="00D95C9E" w:rsidP="00D95C9E">
      <w:pPr>
        <w:pStyle w:val="PL"/>
      </w:pPr>
      <w:r>
        <w:t xml:space="preserve">          minItems: 1</w:t>
      </w:r>
    </w:p>
    <w:p w14:paraId="49CA5D9A" w14:textId="77777777" w:rsidR="00D95C9E" w:rsidRDefault="00D95C9E" w:rsidP="00D95C9E">
      <w:pPr>
        <w:pStyle w:val="PL"/>
      </w:pPr>
      <w:r>
        <w:t xml:space="preserve">    UserPlaneNotificationData:</w:t>
      </w:r>
    </w:p>
    <w:p w14:paraId="7375C757" w14:textId="77777777" w:rsidR="00D95C9E" w:rsidRDefault="00D95C9E" w:rsidP="00D95C9E">
      <w:pPr>
        <w:pStyle w:val="PL"/>
      </w:pPr>
      <w:r>
        <w:t xml:space="preserve">      description: Represents the parameters to be conveyed in a user plane event(s) notification.</w:t>
      </w:r>
    </w:p>
    <w:p w14:paraId="086D521D" w14:textId="77777777" w:rsidR="00D95C9E" w:rsidRDefault="00D95C9E" w:rsidP="00D95C9E">
      <w:pPr>
        <w:pStyle w:val="PL"/>
      </w:pPr>
      <w:r>
        <w:t xml:space="preserve">      type: object</w:t>
      </w:r>
    </w:p>
    <w:p w14:paraId="64F3DF9A" w14:textId="77777777" w:rsidR="00D95C9E" w:rsidRDefault="00D95C9E" w:rsidP="00D95C9E">
      <w:pPr>
        <w:pStyle w:val="PL"/>
      </w:pPr>
      <w:r>
        <w:t xml:space="preserve">      properties:</w:t>
      </w:r>
    </w:p>
    <w:p w14:paraId="7AD5F234" w14:textId="77777777" w:rsidR="00D95C9E" w:rsidRDefault="00D95C9E" w:rsidP="00D95C9E">
      <w:pPr>
        <w:pStyle w:val="PL"/>
      </w:pPr>
      <w:r>
        <w:t xml:space="preserve">        transaction:</w:t>
      </w:r>
    </w:p>
    <w:p w14:paraId="7CB9BE3B" w14:textId="77777777" w:rsidR="00D95C9E" w:rsidRDefault="00D95C9E" w:rsidP="00D95C9E">
      <w:pPr>
        <w:pStyle w:val="PL"/>
      </w:pPr>
      <w:r>
        <w:t xml:space="preserve">          $ref: 'TS29122_CommonData.yaml#/components/schemas/Link'</w:t>
      </w:r>
    </w:p>
    <w:p w14:paraId="7CC3DBAF" w14:textId="77777777" w:rsidR="00D95C9E" w:rsidRDefault="00D95C9E" w:rsidP="00D95C9E">
      <w:pPr>
        <w:pStyle w:val="PL"/>
      </w:pPr>
      <w:r>
        <w:t xml:space="preserve">        eventReports:</w:t>
      </w:r>
    </w:p>
    <w:p w14:paraId="00CFCB54" w14:textId="77777777" w:rsidR="00D95C9E" w:rsidRDefault="00D95C9E" w:rsidP="00D95C9E">
      <w:pPr>
        <w:pStyle w:val="PL"/>
      </w:pPr>
      <w:r>
        <w:t xml:space="preserve">          type: array</w:t>
      </w:r>
    </w:p>
    <w:p w14:paraId="3EB807A5" w14:textId="77777777" w:rsidR="00D95C9E" w:rsidRDefault="00D95C9E" w:rsidP="00D95C9E">
      <w:pPr>
        <w:pStyle w:val="PL"/>
      </w:pPr>
      <w:r>
        <w:t xml:space="preserve">          items:</w:t>
      </w:r>
    </w:p>
    <w:p w14:paraId="350A0C46" w14:textId="77777777" w:rsidR="00D95C9E" w:rsidRDefault="00D95C9E" w:rsidP="00D95C9E">
      <w:pPr>
        <w:pStyle w:val="PL"/>
      </w:pPr>
      <w:r>
        <w:t xml:space="preserve">            $ref: '#/components/schemas/UserPlaneEventReport'</w:t>
      </w:r>
    </w:p>
    <w:p w14:paraId="5D85BBBC" w14:textId="77777777" w:rsidR="00D95C9E" w:rsidRDefault="00D95C9E" w:rsidP="00D95C9E">
      <w:pPr>
        <w:pStyle w:val="PL"/>
      </w:pPr>
      <w:r>
        <w:t xml:space="preserve">          minItems: 1</w:t>
      </w:r>
    </w:p>
    <w:p w14:paraId="6E80011F" w14:textId="77777777" w:rsidR="00D95C9E" w:rsidRDefault="00D95C9E" w:rsidP="00D95C9E">
      <w:pPr>
        <w:pStyle w:val="PL"/>
      </w:pPr>
      <w:r>
        <w:t xml:space="preserve">          description: Contains the reported event and applicable information</w:t>
      </w:r>
    </w:p>
    <w:p w14:paraId="3FB7FCB2" w14:textId="77777777" w:rsidR="00D95C9E" w:rsidRDefault="00D95C9E" w:rsidP="00D95C9E">
      <w:pPr>
        <w:pStyle w:val="PL"/>
      </w:pPr>
      <w:r>
        <w:t xml:space="preserve">      required:</w:t>
      </w:r>
    </w:p>
    <w:p w14:paraId="10660B03" w14:textId="77777777" w:rsidR="00D95C9E" w:rsidRDefault="00D95C9E" w:rsidP="00D95C9E">
      <w:pPr>
        <w:pStyle w:val="PL"/>
      </w:pPr>
      <w:r>
        <w:t xml:space="preserve">        - transaction</w:t>
      </w:r>
    </w:p>
    <w:p w14:paraId="35C13D78" w14:textId="77777777" w:rsidR="00D95C9E" w:rsidRDefault="00D95C9E" w:rsidP="00D95C9E">
      <w:pPr>
        <w:pStyle w:val="PL"/>
      </w:pPr>
      <w:r>
        <w:t xml:space="preserve">        - eventReports</w:t>
      </w:r>
    </w:p>
    <w:p w14:paraId="515FF418" w14:textId="77777777" w:rsidR="00D95C9E" w:rsidRDefault="00D95C9E" w:rsidP="00D95C9E">
      <w:pPr>
        <w:pStyle w:val="PL"/>
      </w:pPr>
      <w:r>
        <w:t xml:space="preserve">    UserPlaneEventReport:</w:t>
      </w:r>
    </w:p>
    <w:p w14:paraId="69240BD7" w14:textId="77777777" w:rsidR="00D95C9E" w:rsidRDefault="00D95C9E" w:rsidP="00D95C9E">
      <w:pPr>
        <w:pStyle w:val="PL"/>
      </w:pPr>
      <w:r>
        <w:t xml:space="preserve">      description: Represents an event report for user plane.</w:t>
      </w:r>
    </w:p>
    <w:p w14:paraId="26E7301E" w14:textId="77777777" w:rsidR="00D95C9E" w:rsidRDefault="00D95C9E" w:rsidP="00D95C9E">
      <w:pPr>
        <w:pStyle w:val="PL"/>
      </w:pPr>
      <w:r>
        <w:t xml:space="preserve">      type: object</w:t>
      </w:r>
    </w:p>
    <w:p w14:paraId="0E2DAFCA" w14:textId="77777777" w:rsidR="00D95C9E" w:rsidRDefault="00D95C9E" w:rsidP="00D95C9E">
      <w:pPr>
        <w:pStyle w:val="PL"/>
      </w:pPr>
      <w:r>
        <w:t xml:space="preserve">      properties:</w:t>
      </w:r>
    </w:p>
    <w:p w14:paraId="09BD9767" w14:textId="77777777" w:rsidR="00D95C9E" w:rsidRDefault="00D95C9E" w:rsidP="00D95C9E">
      <w:pPr>
        <w:pStyle w:val="PL"/>
      </w:pPr>
      <w:r>
        <w:t xml:space="preserve">        event:</w:t>
      </w:r>
    </w:p>
    <w:p w14:paraId="4965F4AD" w14:textId="77777777" w:rsidR="00D95C9E" w:rsidRDefault="00D95C9E" w:rsidP="00D95C9E">
      <w:pPr>
        <w:pStyle w:val="PL"/>
      </w:pPr>
      <w:r>
        <w:t xml:space="preserve">          $ref: '#/components/schemas/UserPlaneEvent'</w:t>
      </w:r>
    </w:p>
    <w:p w14:paraId="67687BC5" w14:textId="77777777" w:rsidR="00D95C9E" w:rsidRDefault="00D95C9E" w:rsidP="00D95C9E">
      <w:pPr>
        <w:pStyle w:val="PL"/>
      </w:pPr>
      <w:r>
        <w:t xml:space="preserve">        accumulatedUsage:</w:t>
      </w:r>
    </w:p>
    <w:p w14:paraId="2E611620" w14:textId="77777777" w:rsidR="00D95C9E" w:rsidRDefault="00D95C9E" w:rsidP="00D95C9E">
      <w:pPr>
        <w:pStyle w:val="PL"/>
      </w:pPr>
      <w:r>
        <w:lastRenderedPageBreak/>
        <w:t xml:space="preserve">          $ref: 'TS29122_CommonData.yaml#/components/schemas/AccumulatedUsage'</w:t>
      </w:r>
    </w:p>
    <w:p w14:paraId="5D9A9022" w14:textId="77777777" w:rsidR="00D95C9E" w:rsidRDefault="00D95C9E" w:rsidP="00D95C9E">
      <w:pPr>
        <w:pStyle w:val="PL"/>
      </w:pPr>
      <w:r>
        <w:t xml:space="preserve">        flowIds:</w:t>
      </w:r>
    </w:p>
    <w:p w14:paraId="0D983F46" w14:textId="77777777" w:rsidR="00D95C9E" w:rsidRDefault="00D95C9E" w:rsidP="00D95C9E">
      <w:pPr>
        <w:pStyle w:val="PL"/>
      </w:pPr>
      <w:r>
        <w:t xml:space="preserve">          type: array</w:t>
      </w:r>
    </w:p>
    <w:p w14:paraId="24C00885" w14:textId="77777777" w:rsidR="00D95C9E" w:rsidRDefault="00D95C9E" w:rsidP="00D95C9E">
      <w:pPr>
        <w:pStyle w:val="PL"/>
      </w:pPr>
      <w:r>
        <w:t xml:space="preserve">          items:</w:t>
      </w:r>
    </w:p>
    <w:p w14:paraId="7613909C" w14:textId="77777777" w:rsidR="00D95C9E" w:rsidRDefault="00D95C9E" w:rsidP="00D95C9E">
      <w:pPr>
        <w:pStyle w:val="PL"/>
      </w:pPr>
      <w:r>
        <w:t xml:space="preserve">            type: integer</w:t>
      </w:r>
    </w:p>
    <w:p w14:paraId="679F96A6" w14:textId="77777777" w:rsidR="00D95C9E" w:rsidRDefault="00D95C9E" w:rsidP="00D95C9E">
      <w:pPr>
        <w:pStyle w:val="PL"/>
      </w:pPr>
      <w:r>
        <w:t xml:space="preserve">          minItems: 1</w:t>
      </w:r>
    </w:p>
    <w:p w14:paraId="70634062" w14:textId="77777777" w:rsidR="00D95C9E" w:rsidRDefault="00D95C9E" w:rsidP="00D95C9E">
      <w:pPr>
        <w:pStyle w:val="PL"/>
      </w:pPr>
      <w:r>
        <w:t xml:space="preserve">          description: &gt;</w:t>
      </w:r>
    </w:p>
    <w:p w14:paraId="2AA9E6E4" w14:textId="77777777" w:rsidR="00D95C9E" w:rsidRDefault="00D95C9E" w:rsidP="00D95C9E">
      <w:pPr>
        <w:pStyle w:val="PL"/>
      </w:pPr>
      <w:r>
        <w:t xml:space="preserve">            Identifies the affected flows that were sent during event subscription. It might be</w:t>
      </w:r>
    </w:p>
    <w:p w14:paraId="530B72E6" w14:textId="77777777" w:rsidR="00D95C9E" w:rsidRDefault="00D95C9E" w:rsidP="00D95C9E">
      <w:pPr>
        <w:pStyle w:val="PL"/>
      </w:pPr>
      <w:r>
        <w:t xml:space="preserve">            omitted when the reported event applies to all the flows sent during the subscription.</w:t>
      </w:r>
    </w:p>
    <w:p w14:paraId="7943B2A0" w14:textId="77777777" w:rsidR="00D95C9E" w:rsidRDefault="00D95C9E" w:rsidP="00D95C9E">
      <w:pPr>
        <w:pStyle w:val="PL"/>
        <w:rPr>
          <w:lang w:eastAsia="zh-CN"/>
        </w:rPr>
      </w:pPr>
      <w:r>
        <w:rPr>
          <w:lang w:eastAsia="zh-CN"/>
        </w:rPr>
        <w:t xml:space="preserve">        appliedQosRef:</w:t>
      </w:r>
    </w:p>
    <w:p w14:paraId="3528927F" w14:textId="77777777" w:rsidR="00D95C9E" w:rsidRDefault="00D95C9E" w:rsidP="00D95C9E">
      <w:pPr>
        <w:pStyle w:val="PL"/>
        <w:rPr>
          <w:lang w:eastAsia="zh-CN"/>
        </w:rPr>
      </w:pPr>
      <w:r>
        <w:rPr>
          <w:lang w:eastAsia="zh-CN"/>
        </w:rPr>
        <w:t xml:space="preserve">          type: string</w:t>
      </w:r>
    </w:p>
    <w:p w14:paraId="7088DB0A" w14:textId="77777777" w:rsidR="00D95C9E" w:rsidRDefault="00D95C9E" w:rsidP="00D95C9E">
      <w:pPr>
        <w:pStyle w:val="PL"/>
      </w:pPr>
      <w:r>
        <w:t xml:space="preserve">          description: </w:t>
      </w:r>
      <w:r>
        <w:rPr>
          <w:lang w:eastAsia="zh-CN"/>
        </w:rPr>
        <w:t>The currently applied QoS reference. Applicable for event</w:t>
      </w:r>
      <w:r>
        <w:t xml:space="preserve"> QOS_NOT_GUARANTEED or SUCCESSFUL_RESOURCES_ALLOCATION.</w:t>
      </w:r>
    </w:p>
    <w:p w14:paraId="4D4804B8" w14:textId="77777777" w:rsidR="00D95C9E" w:rsidRDefault="00D95C9E" w:rsidP="00D95C9E">
      <w:pPr>
        <w:pStyle w:val="PL"/>
      </w:pPr>
      <w:r>
        <w:t xml:space="preserve">        plmnId:</w:t>
      </w:r>
    </w:p>
    <w:p w14:paraId="5EE9EADF" w14:textId="77777777" w:rsidR="00D95C9E" w:rsidRPr="00E826AB" w:rsidRDefault="00D95C9E" w:rsidP="00D95C9E">
      <w:pPr>
        <w:pStyle w:val="PL"/>
      </w:pPr>
      <w:r>
        <w:t xml:space="preserve">          $ref: 'TS29571_CommonData.yaml#/components/schemas/PlmnIdNid'</w:t>
      </w:r>
    </w:p>
    <w:p w14:paraId="4EE459A8" w14:textId="77777777" w:rsidR="00D95C9E" w:rsidRDefault="00D95C9E" w:rsidP="00D95C9E">
      <w:pPr>
        <w:pStyle w:val="PL"/>
      </w:pPr>
      <w:r>
        <w:t xml:space="preserve">        </w:t>
      </w:r>
      <w:r>
        <w:rPr>
          <w:rFonts w:hint="eastAsia"/>
          <w:lang w:eastAsia="zh-CN"/>
        </w:rPr>
        <w:t>qosMonReport</w:t>
      </w:r>
      <w:r>
        <w:rPr>
          <w:lang w:eastAsia="zh-CN"/>
        </w:rPr>
        <w:t>s</w:t>
      </w:r>
      <w:r>
        <w:t>:</w:t>
      </w:r>
    </w:p>
    <w:p w14:paraId="29506A68" w14:textId="77777777" w:rsidR="00D95C9E" w:rsidRDefault="00D95C9E" w:rsidP="00D95C9E">
      <w:pPr>
        <w:pStyle w:val="PL"/>
      </w:pPr>
      <w:r>
        <w:t xml:space="preserve">          type: array</w:t>
      </w:r>
    </w:p>
    <w:p w14:paraId="0D0EF299" w14:textId="77777777" w:rsidR="00D95C9E" w:rsidRDefault="00D95C9E" w:rsidP="00D95C9E">
      <w:pPr>
        <w:pStyle w:val="PL"/>
      </w:pPr>
      <w:r>
        <w:t xml:space="preserve">          items:</w:t>
      </w:r>
    </w:p>
    <w:p w14:paraId="117D90C1" w14:textId="77777777" w:rsidR="00D95C9E" w:rsidRDefault="00D95C9E" w:rsidP="00D95C9E">
      <w:pPr>
        <w:pStyle w:val="PL"/>
      </w:pPr>
      <w:r>
        <w:t xml:space="preserve">            $ref: '</w:t>
      </w:r>
      <w:r>
        <w:rPr>
          <w:rFonts w:cs="Courier New"/>
          <w:szCs w:val="16"/>
          <w:lang w:val="en-US"/>
        </w:rPr>
        <w:t>#/components/schemas/</w:t>
      </w:r>
      <w:r>
        <w:t>QosMonitoringReport'</w:t>
      </w:r>
    </w:p>
    <w:p w14:paraId="1927064C" w14:textId="77777777" w:rsidR="00D95C9E" w:rsidRDefault="00D95C9E" w:rsidP="00D95C9E">
      <w:pPr>
        <w:pStyle w:val="PL"/>
      </w:pPr>
      <w:r>
        <w:t xml:space="preserve">          minItems: 1</w:t>
      </w:r>
    </w:p>
    <w:p w14:paraId="09293E58" w14:textId="77777777" w:rsidR="00D95C9E" w:rsidRDefault="00D95C9E" w:rsidP="00D95C9E">
      <w:pPr>
        <w:pStyle w:val="PL"/>
      </w:pPr>
      <w:r>
        <w:t xml:space="preserve">          description: Contains the QoS Monitoring Reporting information</w:t>
      </w:r>
    </w:p>
    <w:p w14:paraId="0E497A4F" w14:textId="77777777" w:rsidR="00D95C9E" w:rsidRDefault="00D95C9E" w:rsidP="00D95C9E">
      <w:pPr>
        <w:pStyle w:val="PL"/>
        <w:rPr>
          <w:rFonts w:cs="Courier New"/>
          <w:szCs w:val="16"/>
        </w:rPr>
      </w:pPr>
      <w:r>
        <w:rPr>
          <w:rFonts w:cs="Courier New"/>
          <w:szCs w:val="16"/>
        </w:rPr>
        <w:t xml:space="preserve">        ratType: </w:t>
      </w:r>
    </w:p>
    <w:p w14:paraId="33E5CEFD" w14:textId="77777777" w:rsidR="00D95C9E" w:rsidRPr="00815909" w:rsidRDefault="00D95C9E" w:rsidP="00D95C9E">
      <w:pPr>
        <w:pStyle w:val="PL"/>
        <w:rPr>
          <w:rFonts w:cs="Courier New"/>
          <w:szCs w:val="16"/>
        </w:rPr>
      </w:pPr>
      <w:r>
        <w:rPr>
          <w:rFonts w:cs="Courier New"/>
          <w:szCs w:val="16"/>
        </w:rPr>
        <w:t xml:space="preserve">          $ref: 'TS29571_CommonData.yaml#/components/schemas/RatType'</w:t>
      </w:r>
    </w:p>
    <w:p w14:paraId="124292C9" w14:textId="77777777" w:rsidR="00D95C9E" w:rsidRDefault="00D95C9E" w:rsidP="00D95C9E">
      <w:pPr>
        <w:pStyle w:val="PL"/>
      </w:pPr>
      <w:r>
        <w:t xml:space="preserve">      required:</w:t>
      </w:r>
    </w:p>
    <w:p w14:paraId="1F05D874" w14:textId="77777777" w:rsidR="00D95C9E" w:rsidRDefault="00D95C9E" w:rsidP="00D95C9E">
      <w:pPr>
        <w:pStyle w:val="PL"/>
      </w:pPr>
      <w:r>
        <w:t xml:space="preserve">        - event</w:t>
      </w:r>
    </w:p>
    <w:p w14:paraId="3E4D8CCB" w14:textId="77777777" w:rsidR="00D95C9E" w:rsidRDefault="00D95C9E" w:rsidP="00D95C9E">
      <w:pPr>
        <w:pStyle w:val="PL"/>
      </w:pPr>
      <w:r>
        <w:t xml:space="preserve">    </w:t>
      </w:r>
      <w:r>
        <w:rPr>
          <w:lang w:eastAsia="zh-CN"/>
        </w:rPr>
        <w:t>TscQosRequirement</w:t>
      </w:r>
      <w:r>
        <w:t>:</w:t>
      </w:r>
    </w:p>
    <w:p w14:paraId="401F197E" w14:textId="77777777" w:rsidR="00D95C9E" w:rsidRDefault="00D95C9E" w:rsidP="00D95C9E">
      <w:pPr>
        <w:pStyle w:val="PL"/>
      </w:pPr>
      <w:r>
        <w:t xml:space="preserve">      description: Represents QoS requirements for time sensitive communication.</w:t>
      </w:r>
    </w:p>
    <w:p w14:paraId="0421D723" w14:textId="77777777" w:rsidR="00D95C9E" w:rsidRDefault="00D95C9E" w:rsidP="00D95C9E">
      <w:pPr>
        <w:pStyle w:val="PL"/>
      </w:pPr>
      <w:r>
        <w:t xml:space="preserve">      type: object</w:t>
      </w:r>
    </w:p>
    <w:p w14:paraId="2146FD75" w14:textId="77777777" w:rsidR="00D95C9E" w:rsidRDefault="00D95C9E" w:rsidP="00D95C9E">
      <w:pPr>
        <w:pStyle w:val="PL"/>
      </w:pPr>
      <w:r>
        <w:t xml:space="preserve">      properties:</w:t>
      </w:r>
    </w:p>
    <w:p w14:paraId="3B763DA2" w14:textId="77777777" w:rsidR="00D95C9E" w:rsidRDefault="00D95C9E" w:rsidP="00D95C9E">
      <w:pPr>
        <w:pStyle w:val="PL"/>
      </w:pPr>
      <w:r>
        <w:t xml:space="preserve">        reqGbrDl:</w:t>
      </w:r>
    </w:p>
    <w:p w14:paraId="4227384F" w14:textId="77777777" w:rsidR="00D95C9E" w:rsidRDefault="00D95C9E" w:rsidP="00D95C9E">
      <w:pPr>
        <w:pStyle w:val="PL"/>
      </w:pPr>
      <w:r>
        <w:rPr>
          <w:rFonts w:cs="Courier New"/>
          <w:szCs w:val="16"/>
        </w:rPr>
        <w:t xml:space="preserve">          $ref: 'TS29571_CommonData.yaml#/components/schemas/BitRate'</w:t>
      </w:r>
    </w:p>
    <w:p w14:paraId="75A7FAF9" w14:textId="77777777" w:rsidR="00D95C9E" w:rsidRDefault="00D95C9E" w:rsidP="00D95C9E">
      <w:pPr>
        <w:pStyle w:val="PL"/>
      </w:pPr>
      <w:r>
        <w:t xml:space="preserve">        reqGbrUl:</w:t>
      </w:r>
    </w:p>
    <w:p w14:paraId="48541F36" w14:textId="77777777" w:rsidR="00D95C9E" w:rsidRDefault="00D95C9E" w:rsidP="00D95C9E">
      <w:pPr>
        <w:pStyle w:val="PL"/>
      </w:pPr>
      <w:r>
        <w:rPr>
          <w:rFonts w:cs="Courier New"/>
          <w:szCs w:val="16"/>
        </w:rPr>
        <w:t xml:space="preserve">          $ref: 'TS29571_CommonData.yaml#/components/schemas/BitRate'</w:t>
      </w:r>
    </w:p>
    <w:p w14:paraId="5E3E4517" w14:textId="77777777" w:rsidR="00D95C9E" w:rsidRDefault="00D95C9E" w:rsidP="00D95C9E">
      <w:pPr>
        <w:pStyle w:val="PL"/>
      </w:pPr>
      <w:r>
        <w:t xml:space="preserve">        reqMbrDl:</w:t>
      </w:r>
    </w:p>
    <w:p w14:paraId="15ED6178" w14:textId="77777777" w:rsidR="00D95C9E" w:rsidRDefault="00D95C9E" w:rsidP="00D95C9E">
      <w:pPr>
        <w:pStyle w:val="PL"/>
      </w:pPr>
      <w:r>
        <w:rPr>
          <w:rFonts w:cs="Courier New"/>
          <w:szCs w:val="16"/>
        </w:rPr>
        <w:t xml:space="preserve">          $ref: 'TS29571_CommonData.yaml#/components/schemas/BitRate'</w:t>
      </w:r>
    </w:p>
    <w:p w14:paraId="4EC0F177" w14:textId="77777777" w:rsidR="00D95C9E" w:rsidRDefault="00D95C9E" w:rsidP="00D95C9E">
      <w:pPr>
        <w:pStyle w:val="PL"/>
      </w:pPr>
      <w:r>
        <w:t xml:space="preserve">        reqMbrUl:</w:t>
      </w:r>
    </w:p>
    <w:p w14:paraId="5AFC36E6" w14:textId="77777777" w:rsidR="00D95C9E" w:rsidRDefault="00D95C9E" w:rsidP="00D95C9E">
      <w:pPr>
        <w:pStyle w:val="PL"/>
      </w:pPr>
      <w:r>
        <w:rPr>
          <w:rFonts w:cs="Courier New"/>
          <w:szCs w:val="16"/>
        </w:rPr>
        <w:t xml:space="preserve">          $ref: 'TS29571_CommonData.yaml#/components/schemas/BitRate'</w:t>
      </w:r>
    </w:p>
    <w:p w14:paraId="18D2F923" w14:textId="77777777" w:rsidR="00D95C9E" w:rsidRDefault="00D95C9E" w:rsidP="00D95C9E">
      <w:pPr>
        <w:pStyle w:val="PL"/>
      </w:pPr>
      <w:r>
        <w:t xml:space="preserve">        maxTscBurstSize:</w:t>
      </w:r>
    </w:p>
    <w:p w14:paraId="70AC768C" w14:textId="77777777" w:rsidR="00D95C9E" w:rsidRDefault="00D95C9E" w:rsidP="00D95C9E">
      <w:pPr>
        <w:pStyle w:val="PL"/>
        <w:rPr>
          <w:rFonts w:cs="Courier New"/>
          <w:szCs w:val="16"/>
        </w:rPr>
      </w:pPr>
      <w:r>
        <w:rPr>
          <w:rFonts w:cs="Courier New"/>
          <w:szCs w:val="16"/>
        </w:rPr>
        <w:t xml:space="preserve">          $ref: 'TS29571_CommonData.yaml#/components/schemas/ExtMaxDataBurstVol'</w:t>
      </w:r>
    </w:p>
    <w:p w14:paraId="234CD9F7" w14:textId="77777777" w:rsidR="00D95C9E" w:rsidRDefault="00D95C9E" w:rsidP="00D95C9E">
      <w:pPr>
        <w:pStyle w:val="PL"/>
        <w:rPr>
          <w:rFonts w:cs="Courier New"/>
          <w:szCs w:val="16"/>
        </w:rPr>
      </w:pPr>
      <w:r>
        <w:rPr>
          <w:rFonts w:cs="Courier New"/>
          <w:szCs w:val="16"/>
        </w:rPr>
        <w:t xml:space="preserve">        </w:t>
      </w:r>
      <w:r>
        <w:t>req5Gsdelay</w:t>
      </w:r>
      <w:r>
        <w:rPr>
          <w:rFonts w:cs="Courier New"/>
          <w:szCs w:val="16"/>
        </w:rPr>
        <w:t>:</w:t>
      </w:r>
    </w:p>
    <w:p w14:paraId="56528B02" w14:textId="77777777" w:rsidR="00D95C9E" w:rsidRDefault="00D95C9E" w:rsidP="00D95C9E">
      <w:pPr>
        <w:pStyle w:val="PL"/>
        <w:rPr>
          <w:rFonts w:cs="Courier New"/>
          <w:szCs w:val="16"/>
        </w:rPr>
      </w:pPr>
      <w:r>
        <w:rPr>
          <w:rFonts w:cs="Courier New"/>
          <w:szCs w:val="16"/>
        </w:rPr>
        <w:t xml:space="preserve">          $ref: 'TS29571_CommonData.yaml#/components/schemas/PacketDelBudget'</w:t>
      </w:r>
    </w:p>
    <w:p w14:paraId="37ABA0FF" w14:textId="77777777" w:rsidR="00D95C9E" w:rsidRDefault="00D95C9E" w:rsidP="00D95C9E">
      <w:pPr>
        <w:pStyle w:val="PL"/>
        <w:rPr>
          <w:rFonts w:cs="Courier New"/>
          <w:szCs w:val="16"/>
        </w:rPr>
      </w:pPr>
      <w:r>
        <w:rPr>
          <w:rFonts w:cs="Courier New"/>
          <w:szCs w:val="16"/>
        </w:rPr>
        <w:t xml:space="preserve">        priority:</w:t>
      </w:r>
    </w:p>
    <w:p w14:paraId="4E4C253C" w14:textId="77777777" w:rsidR="00D95C9E" w:rsidRDefault="00D95C9E" w:rsidP="00D95C9E">
      <w:pPr>
        <w:pStyle w:val="PL"/>
        <w:rPr>
          <w:rFonts w:cs="Courier New"/>
          <w:szCs w:val="16"/>
        </w:rPr>
      </w:pPr>
      <w:r>
        <w:rPr>
          <w:rFonts w:cs="Courier New"/>
          <w:szCs w:val="16"/>
        </w:rPr>
        <w:t xml:space="preserve">          $ref: 'TS29514_Npcf_PolicyAuthorization.yaml#/components/schemas/</w:t>
      </w:r>
      <w:r>
        <w:t>TscPriorityLevel</w:t>
      </w:r>
      <w:r>
        <w:rPr>
          <w:rFonts w:cs="Courier New"/>
          <w:szCs w:val="16"/>
        </w:rPr>
        <w:t>'</w:t>
      </w:r>
    </w:p>
    <w:p w14:paraId="5A3D5D64" w14:textId="77777777" w:rsidR="00D95C9E" w:rsidRDefault="00D95C9E" w:rsidP="00D95C9E">
      <w:pPr>
        <w:pStyle w:val="PL"/>
        <w:rPr>
          <w:lang w:eastAsia="zh-CN"/>
        </w:rPr>
      </w:pPr>
      <w:r>
        <w:rPr>
          <w:lang w:eastAsia="zh-CN"/>
        </w:rPr>
        <w:t xml:space="preserve">        </w:t>
      </w:r>
      <w:r>
        <w:t>tscaiTimeDom</w:t>
      </w:r>
      <w:r>
        <w:rPr>
          <w:lang w:eastAsia="zh-CN"/>
        </w:rPr>
        <w:t>:</w:t>
      </w:r>
    </w:p>
    <w:p w14:paraId="7F34A30F" w14:textId="77777777" w:rsidR="00D95C9E" w:rsidRDefault="00D95C9E" w:rsidP="00D95C9E">
      <w:pPr>
        <w:pStyle w:val="PL"/>
        <w:rPr>
          <w:rFonts w:cs="Courier New"/>
          <w:szCs w:val="16"/>
        </w:rPr>
      </w:pPr>
      <w:r>
        <w:rPr>
          <w:rFonts w:cs="Courier New"/>
          <w:szCs w:val="16"/>
        </w:rPr>
        <w:t xml:space="preserve">          $ref: 'TS29571_CommonData.yaml#/components/schemas/Uinteger'</w:t>
      </w:r>
    </w:p>
    <w:p w14:paraId="21607F92" w14:textId="77777777" w:rsidR="00D95C9E" w:rsidRDefault="00D95C9E" w:rsidP="00D95C9E">
      <w:pPr>
        <w:pStyle w:val="PL"/>
        <w:rPr>
          <w:rFonts w:cs="Courier New"/>
          <w:szCs w:val="16"/>
        </w:rPr>
      </w:pPr>
      <w:r>
        <w:rPr>
          <w:rFonts w:cs="Courier New"/>
          <w:szCs w:val="16"/>
        </w:rPr>
        <w:t xml:space="preserve">        tscaiInputDl:</w:t>
      </w:r>
    </w:p>
    <w:p w14:paraId="0E0AC71A" w14:textId="77777777" w:rsidR="00D95C9E" w:rsidRDefault="00D95C9E" w:rsidP="00D95C9E">
      <w:pPr>
        <w:pStyle w:val="PL"/>
        <w:rPr>
          <w:rFonts w:cs="Courier New"/>
          <w:szCs w:val="16"/>
        </w:rPr>
      </w:pPr>
      <w:r>
        <w:rPr>
          <w:rFonts w:cs="Courier New"/>
          <w:szCs w:val="16"/>
        </w:rPr>
        <w:t xml:space="preserve">          $ref: 'TS29514_Npcf_PolicyAuthorization.yaml#/components/schemas/TscaiInputContainer'</w:t>
      </w:r>
    </w:p>
    <w:p w14:paraId="4E84F9BA" w14:textId="77777777" w:rsidR="00D95C9E" w:rsidRDefault="00D95C9E" w:rsidP="00D95C9E">
      <w:pPr>
        <w:pStyle w:val="PL"/>
        <w:rPr>
          <w:rFonts w:cs="Courier New"/>
          <w:szCs w:val="16"/>
        </w:rPr>
      </w:pPr>
      <w:r>
        <w:rPr>
          <w:rFonts w:cs="Courier New"/>
          <w:szCs w:val="16"/>
        </w:rPr>
        <w:t xml:space="preserve">        tscaiInputUl:</w:t>
      </w:r>
    </w:p>
    <w:p w14:paraId="5E6D20C5" w14:textId="77777777" w:rsidR="00D95C9E" w:rsidRDefault="00D95C9E" w:rsidP="00D95C9E">
      <w:pPr>
        <w:pStyle w:val="PL"/>
        <w:rPr>
          <w:rFonts w:cs="Courier New"/>
          <w:szCs w:val="16"/>
        </w:rPr>
      </w:pPr>
      <w:r>
        <w:rPr>
          <w:rFonts w:cs="Courier New"/>
          <w:szCs w:val="16"/>
        </w:rPr>
        <w:t xml:space="preserve">          $ref: 'TS29514_Npcf_PolicyAuthorization.yaml#/components/schemas/TscaiInputContainer'</w:t>
      </w:r>
    </w:p>
    <w:p w14:paraId="1B8F1B5B" w14:textId="77777777" w:rsidR="00D95C9E" w:rsidRDefault="00D95C9E" w:rsidP="00D95C9E">
      <w:pPr>
        <w:pStyle w:val="PL"/>
      </w:pPr>
      <w:r>
        <w:t xml:space="preserve">    </w:t>
      </w:r>
      <w:r>
        <w:rPr>
          <w:lang w:eastAsia="zh-CN"/>
        </w:rPr>
        <w:t>TscQosRequirement</w:t>
      </w:r>
      <w:r>
        <w:t>Rm:</w:t>
      </w:r>
    </w:p>
    <w:p w14:paraId="5C193A37" w14:textId="77777777" w:rsidR="00D95C9E" w:rsidRDefault="00D95C9E" w:rsidP="00D95C9E">
      <w:pPr>
        <w:pStyle w:val="PL"/>
      </w:pPr>
      <w:r>
        <w:t xml:space="preserve">      description: </w:t>
      </w:r>
      <w:r w:rsidRPr="00A72FF6">
        <w:t>Represents the same as the TscQosRequirement data type but with the nullable:true property</w:t>
      </w:r>
      <w:r>
        <w:t>.</w:t>
      </w:r>
    </w:p>
    <w:p w14:paraId="4EDB26BF" w14:textId="77777777" w:rsidR="00D95C9E" w:rsidRDefault="00D95C9E" w:rsidP="00D95C9E">
      <w:pPr>
        <w:pStyle w:val="PL"/>
      </w:pPr>
      <w:r>
        <w:t xml:space="preserve">      type: object</w:t>
      </w:r>
    </w:p>
    <w:p w14:paraId="486A5443" w14:textId="77777777" w:rsidR="00D95C9E" w:rsidRDefault="00D95C9E" w:rsidP="00D95C9E">
      <w:pPr>
        <w:pStyle w:val="PL"/>
      </w:pPr>
      <w:r>
        <w:t xml:space="preserve">      properties:</w:t>
      </w:r>
    </w:p>
    <w:p w14:paraId="322F773E" w14:textId="77777777" w:rsidR="00D95C9E" w:rsidRDefault="00D95C9E" w:rsidP="00D95C9E">
      <w:pPr>
        <w:pStyle w:val="PL"/>
      </w:pPr>
      <w:r>
        <w:t xml:space="preserve">        reqGbrDl:</w:t>
      </w:r>
    </w:p>
    <w:p w14:paraId="61FE4463" w14:textId="77777777" w:rsidR="00D95C9E" w:rsidRDefault="00D95C9E" w:rsidP="00D95C9E">
      <w:pPr>
        <w:pStyle w:val="PL"/>
      </w:pPr>
      <w:r>
        <w:rPr>
          <w:rFonts w:cs="Courier New"/>
          <w:szCs w:val="16"/>
        </w:rPr>
        <w:t xml:space="preserve">          $ref: 'TS29571_CommonData.yaml#/components/schemas/BitRateRm'</w:t>
      </w:r>
    </w:p>
    <w:p w14:paraId="72927303" w14:textId="77777777" w:rsidR="00D95C9E" w:rsidRDefault="00D95C9E" w:rsidP="00D95C9E">
      <w:pPr>
        <w:pStyle w:val="PL"/>
      </w:pPr>
      <w:r>
        <w:t xml:space="preserve">        reqGbrUl:</w:t>
      </w:r>
    </w:p>
    <w:p w14:paraId="77532D40" w14:textId="77777777" w:rsidR="00D95C9E" w:rsidRDefault="00D95C9E" w:rsidP="00D95C9E">
      <w:pPr>
        <w:pStyle w:val="PL"/>
      </w:pPr>
      <w:r>
        <w:rPr>
          <w:rFonts w:cs="Courier New"/>
          <w:szCs w:val="16"/>
        </w:rPr>
        <w:t xml:space="preserve">          $ref: 'TS29571_CommonData.yaml#/components/schemas/BitRateRm'</w:t>
      </w:r>
    </w:p>
    <w:p w14:paraId="4CFBF77F" w14:textId="77777777" w:rsidR="00D95C9E" w:rsidRDefault="00D95C9E" w:rsidP="00D95C9E">
      <w:pPr>
        <w:pStyle w:val="PL"/>
      </w:pPr>
      <w:r>
        <w:t xml:space="preserve">        reqMbrDl:</w:t>
      </w:r>
    </w:p>
    <w:p w14:paraId="795297BA" w14:textId="77777777" w:rsidR="00D95C9E" w:rsidRDefault="00D95C9E" w:rsidP="00D95C9E">
      <w:pPr>
        <w:pStyle w:val="PL"/>
      </w:pPr>
      <w:r>
        <w:rPr>
          <w:rFonts w:cs="Courier New"/>
          <w:szCs w:val="16"/>
        </w:rPr>
        <w:t xml:space="preserve">          $ref: 'TS29571_CommonData.yaml#/components/schemas/BitRateRm'</w:t>
      </w:r>
    </w:p>
    <w:p w14:paraId="7093BD8B" w14:textId="77777777" w:rsidR="00D95C9E" w:rsidRDefault="00D95C9E" w:rsidP="00D95C9E">
      <w:pPr>
        <w:pStyle w:val="PL"/>
      </w:pPr>
      <w:r>
        <w:t xml:space="preserve">        reqMbrUl:</w:t>
      </w:r>
    </w:p>
    <w:p w14:paraId="6EDB6AD0" w14:textId="77777777" w:rsidR="00D95C9E" w:rsidRDefault="00D95C9E" w:rsidP="00D95C9E">
      <w:pPr>
        <w:pStyle w:val="PL"/>
      </w:pPr>
      <w:r>
        <w:rPr>
          <w:rFonts w:cs="Courier New"/>
          <w:szCs w:val="16"/>
        </w:rPr>
        <w:t xml:space="preserve">          $ref: 'TS29571_CommonData.yaml#/components/schemas/BitRateRm'</w:t>
      </w:r>
    </w:p>
    <w:p w14:paraId="729DAE5D" w14:textId="77777777" w:rsidR="00D95C9E" w:rsidRDefault="00D95C9E" w:rsidP="00D95C9E">
      <w:pPr>
        <w:pStyle w:val="PL"/>
      </w:pPr>
      <w:r>
        <w:t xml:space="preserve">        maxTscBurstSize:</w:t>
      </w:r>
    </w:p>
    <w:p w14:paraId="263708EB" w14:textId="77777777" w:rsidR="00D95C9E" w:rsidRDefault="00D95C9E" w:rsidP="00D95C9E">
      <w:pPr>
        <w:pStyle w:val="PL"/>
        <w:rPr>
          <w:rFonts w:cs="Courier New"/>
          <w:szCs w:val="16"/>
        </w:rPr>
      </w:pPr>
      <w:r>
        <w:rPr>
          <w:rFonts w:cs="Courier New"/>
          <w:szCs w:val="16"/>
        </w:rPr>
        <w:t xml:space="preserve">          $ref: 'TS29571_CommonData.yaml#/components/schemas/ExtMaxDataBurstVolRm'</w:t>
      </w:r>
    </w:p>
    <w:p w14:paraId="285DDED6" w14:textId="77777777" w:rsidR="00D95C9E" w:rsidRDefault="00D95C9E" w:rsidP="00D95C9E">
      <w:pPr>
        <w:pStyle w:val="PL"/>
        <w:rPr>
          <w:rFonts w:cs="Courier New"/>
          <w:szCs w:val="16"/>
        </w:rPr>
      </w:pPr>
      <w:r>
        <w:rPr>
          <w:rFonts w:cs="Courier New"/>
          <w:szCs w:val="16"/>
        </w:rPr>
        <w:t xml:space="preserve">        </w:t>
      </w:r>
      <w:r>
        <w:t>req5Gsdelay</w:t>
      </w:r>
      <w:r>
        <w:rPr>
          <w:rFonts w:cs="Courier New"/>
          <w:szCs w:val="16"/>
        </w:rPr>
        <w:t>:</w:t>
      </w:r>
    </w:p>
    <w:p w14:paraId="343A8BD0" w14:textId="77777777" w:rsidR="00D95C9E" w:rsidRDefault="00D95C9E" w:rsidP="00D95C9E">
      <w:pPr>
        <w:pStyle w:val="PL"/>
        <w:rPr>
          <w:rFonts w:cs="Courier New"/>
          <w:szCs w:val="16"/>
        </w:rPr>
      </w:pPr>
      <w:r>
        <w:rPr>
          <w:rFonts w:cs="Courier New"/>
          <w:szCs w:val="16"/>
        </w:rPr>
        <w:t xml:space="preserve">          $ref: 'TS29571_CommonData.yaml#/components/schemas/PacketDelBudgetRm'</w:t>
      </w:r>
    </w:p>
    <w:p w14:paraId="45127CC2" w14:textId="77777777" w:rsidR="00D95C9E" w:rsidRDefault="00D95C9E" w:rsidP="00D95C9E">
      <w:pPr>
        <w:pStyle w:val="PL"/>
        <w:rPr>
          <w:rFonts w:cs="Courier New"/>
          <w:szCs w:val="16"/>
        </w:rPr>
      </w:pPr>
      <w:r>
        <w:rPr>
          <w:rFonts w:cs="Courier New"/>
          <w:szCs w:val="16"/>
        </w:rPr>
        <w:t xml:space="preserve">        priority:</w:t>
      </w:r>
    </w:p>
    <w:p w14:paraId="71490247" w14:textId="77777777" w:rsidR="00D95C9E" w:rsidRDefault="00D95C9E" w:rsidP="00D95C9E">
      <w:pPr>
        <w:pStyle w:val="PL"/>
        <w:rPr>
          <w:rFonts w:cs="Courier New"/>
          <w:szCs w:val="16"/>
        </w:rPr>
      </w:pPr>
      <w:r>
        <w:rPr>
          <w:rFonts w:cs="Courier New"/>
          <w:szCs w:val="16"/>
        </w:rPr>
        <w:t xml:space="preserve">          $ref: 'TS29514_Npcf_PolicyAuthorization.yaml#/components/schemas/</w:t>
      </w:r>
      <w:r>
        <w:t>TscPriorityLevelRm</w:t>
      </w:r>
      <w:r>
        <w:rPr>
          <w:rFonts w:cs="Courier New"/>
          <w:szCs w:val="16"/>
        </w:rPr>
        <w:t>'</w:t>
      </w:r>
    </w:p>
    <w:p w14:paraId="18E95BE6" w14:textId="77777777" w:rsidR="00D95C9E" w:rsidRDefault="00D95C9E" w:rsidP="00D95C9E">
      <w:pPr>
        <w:pStyle w:val="PL"/>
        <w:rPr>
          <w:lang w:eastAsia="zh-CN"/>
        </w:rPr>
      </w:pPr>
      <w:r>
        <w:rPr>
          <w:lang w:eastAsia="zh-CN"/>
        </w:rPr>
        <w:t xml:space="preserve">        </w:t>
      </w:r>
      <w:r>
        <w:t>tscaiTimeDom</w:t>
      </w:r>
      <w:r>
        <w:rPr>
          <w:lang w:eastAsia="zh-CN"/>
        </w:rPr>
        <w:t>:</w:t>
      </w:r>
    </w:p>
    <w:p w14:paraId="4B775501" w14:textId="77777777" w:rsidR="00D95C9E" w:rsidRDefault="00D95C9E" w:rsidP="00D95C9E">
      <w:pPr>
        <w:pStyle w:val="PL"/>
        <w:rPr>
          <w:lang w:eastAsia="zh-CN"/>
        </w:rPr>
      </w:pPr>
      <w:r>
        <w:rPr>
          <w:rFonts w:cs="Courier New"/>
          <w:szCs w:val="16"/>
        </w:rPr>
        <w:t xml:space="preserve">          $ref: 'TS29571_CommonData.yaml#/components/schemas/UintegerRm'</w:t>
      </w:r>
    </w:p>
    <w:p w14:paraId="3C04E805" w14:textId="77777777" w:rsidR="00D95C9E" w:rsidRDefault="00D95C9E" w:rsidP="00D95C9E">
      <w:pPr>
        <w:pStyle w:val="PL"/>
        <w:rPr>
          <w:rFonts w:cs="Courier New"/>
          <w:szCs w:val="16"/>
        </w:rPr>
      </w:pPr>
      <w:r>
        <w:rPr>
          <w:rFonts w:cs="Courier New"/>
          <w:szCs w:val="16"/>
        </w:rPr>
        <w:t xml:space="preserve">        tscaiInputDl:</w:t>
      </w:r>
    </w:p>
    <w:p w14:paraId="2345EDCC" w14:textId="77777777" w:rsidR="00D95C9E" w:rsidRDefault="00D95C9E" w:rsidP="00D95C9E">
      <w:pPr>
        <w:pStyle w:val="PL"/>
        <w:rPr>
          <w:rFonts w:cs="Courier New"/>
          <w:szCs w:val="16"/>
        </w:rPr>
      </w:pPr>
      <w:r>
        <w:rPr>
          <w:rFonts w:cs="Courier New"/>
          <w:szCs w:val="16"/>
        </w:rPr>
        <w:t xml:space="preserve">          $ref: 'TS29514_Npcf_PolicyAuthorization.yaml#/components/schemas/TscaiInputContainer'</w:t>
      </w:r>
    </w:p>
    <w:p w14:paraId="4CC066C0" w14:textId="77777777" w:rsidR="00D95C9E" w:rsidRDefault="00D95C9E" w:rsidP="00D95C9E">
      <w:pPr>
        <w:pStyle w:val="PL"/>
        <w:rPr>
          <w:rFonts w:cs="Courier New"/>
          <w:szCs w:val="16"/>
        </w:rPr>
      </w:pPr>
      <w:r>
        <w:rPr>
          <w:rFonts w:cs="Courier New"/>
          <w:szCs w:val="16"/>
        </w:rPr>
        <w:t xml:space="preserve">        tscaiInputUl:</w:t>
      </w:r>
    </w:p>
    <w:p w14:paraId="0C32C412" w14:textId="77777777" w:rsidR="00D95C9E" w:rsidRDefault="00D95C9E" w:rsidP="00D95C9E">
      <w:pPr>
        <w:pStyle w:val="PL"/>
        <w:rPr>
          <w:rFonts w:cs="Courier New"/>
          <w:szCs w:val="16"/>
        </w:rPr>
      </w:pPr>
      <w:r>
        <w:rPr>
          <w:rFonts w:cs="Courier New"/>
          <w:szCs w:val="16"/>
        </w:rPr>
        <w:t xml:space="preserve">          $ref: 'TS29514_Npcf_PolicyAuthorization.yaml#/components/schemas/TscaiInputContainer'</w:t>
      </w:r>
    </w:p>
    <w:p w14:paraId="1298A4BC" w14:textId="77777777" w:rsidR="00D95C9E" w:rsidRDefault="00D95C9E" w:rsidP="00D95C9E">
      <w:pPr>
        <w:pStyle w:val="PL"/>
      </w:pPr>
      <w:r>
        <w:t xml:space="preserve">    UserPlaneEvent:</w:t>
      </w:r>
    </w:p>
    <w:p w14:paraId="04F46AA3" w14:textId="77777777" w:rsidR="00D95C9E" w:rsidRDefault="00D95C9E" w:rsidP="00D95C9E">
      <w:pPr>
        <w:pStyle w:val="PL"/>
      </w:pPr>
      <w:r>
        <w:t xml:space="preserve">      anyOf:</w:t>
      </w:r>
    </w:p>
    <w:p w14:paraId="2FAB9461" w14:textId="77777777" w:rsidR="00D95C9E" w:rsidRDefault="00D95C9E" w:rsidP="00D95C9E">
      <w:pPr>
        <w:pStyle w:val="PL"/>
      </w:pPr>
      <w:r>
        <w:t xml:space="preserve">      - type: string</w:t>
      </w:r>
    </w:p>
    <w:p w14:paraId="64682AAC" w14:textId="77777777" w:rsidR="00D95C9E" w:rsidRDefault="00D95C9E" w:rsidP="00D95C9E">
      <w:pPr>
        <w:pStyle w:val="PL"/>
      </w:pPr>
      <w:r>
        <w:t xml:space="preserve">        enum:</w:t>
      </w:r>
    </w:p>
    <w:p w14:paraId="0B39F5BC" w14:textId="77777777" w:rsidR="00D95C9E" w:rsidRDefault="00D95C9E" w:rsidP="00D95C9E">
      <w:pPr>
        <w:pStyle w:val="PL"/>
      </w:pPr>
      <w:r>
        <w:lastRenderedPageBreak/>
        <w:t xml:space="preserve">          - SESSION_TERMINATION</w:t>
      </w:r>
    </w:p>
    <w:p w14:paraId="4994DA54" w14:textId="77777777" w:rsidR="00D95C9E" w:rsidRDefault="00D95C9E" w:rsidP="00D95C9E">
      <w:pPr>
        <w:pStyle w:val="PL"/>
      </w:pPr>
      <w:r>
        <w:t xml:space="preserve">          - LOSS_OF_BEARER</w:t>
      </w:r>
    </w:p>
    <w:p w14:paraId="6E88A8B9" w14:textId="77777777" w:rsidR="00D95C9E" w:rsidRDefault="00D95C9E" w:rsidP="00D95C9E">
      <w:pPr>
        <w:pStyle w:val="PL"/>
      </w:pPr>
      <w:r>
        <w:t xml:space="preserve">          - RECOVERY_OF_BEARER</w:t>
      </w:r>
    </w:p>
    <w:p w14:paraId="0BBDA3BE" w14:textId="77777777" w:rsidR="00D95C9E" w:rsidRDefault="00D95C9E" w:rsidP="00D95C9E">
      <w:pPr>
        <w:pStyle w:val="PL"/>
      </w:pPr>
      <w:r>
        <w:t xml:space="preserve">          - RELEASE_OF_BEARER</w:t>
      </w:r>
    </w:p>
    <w:p w14:paraId="053F5E1C" w14:textId="77777777" w:rsidR="00D95C9E" w:rsidRDefault="00D95C9E" w:rsidP="00D95C9E">
      <w:pPr>
        <w:pStyle w:val="PL"/>
      </w:pPr>
      <w:r>
        <w:t xml:space="preserve">          - USAGE_REPORT</w:t>
      </w:r>
    </w:p>
    <w:p w14:paraId="6B0A007B" w14:textId="77777777" w:rsidR="00D95C9E" w:rsidRDefault="00D95C9E" w:rsidP="00D95C9E">
      <w:pPr>
        <w:pStyle w:val="PL"/>
      </w:pPr>
      <w:r>
        <w:t xml:space="preserve">          - FAILED_RESOURCES_ALLOCATION</w:t>
      </w:r>
    </w:p>
    <w:p w14:paraId="79C1643E" w14:textId="77777777" w:rsidR="00D95C9E" w:rsidRDefault="00D95C9E" w:rsidP="00D95C9E">
      <w:pPr>
        <w:pStyle w:val="PL"/>
      </w:pPr>
      <w:r>
        <w:t xml:space="preserve">          - QOS_GUARANTEED</w:t>
      </w:r>
    </w:p>
    <w:p w14:paraId="0B2F9E94" w14:textId="77777777" w:rsidR="00D95C9E" w:rsidRDefault="00D95C9E" w:rsidP="00D95C9E">
      <w:pPr>
        <w:pStyle w:val="PL"/>
      </w:pPr>
      <w:r>
        <w:t xml:space="preserve">          - QOS_NOT_GUARANTEED</w:t>
      </w:r>
    </w:p>
    <w:p w14:paraId="3CE35794" w14:textId="77777777" w:rsidR="00D95C9E" w:rsidRDefault="00D95C9E" w:rsidP="00D95C9E">
      <w:pPr>
        <w:pStyle w:val="PL"/>
      </w:pPr>
      <w:r>
        <w:t xml:space="preserve">          - QOS_MONITORING</w:t>
      </w:r>
    </w:p>
    <w:p w14:paraId="78A38B00" w14:textId="77777777" w:rsidR="00D95C9E" w:rsidRDefault="00D95C9E" w:rsidP="00D95C9E">
      <w:pPr>
        <w:pStyle w:val="PL"/>
      </w:pPr>
      <w:r>
        <w:t xml:space="preserve">          - SUCCESSFUL_RESOURCES_ALLOCATION</w:t>
      </w:r>
    </w:p>
    <w:p w14:paraId="35186EB8" w14:textId="77777777" w:rsidR="00D95C9E" w:rsidRDefault="00D95C9E" w:rsidP="00D95C9E">
      <w:pPr>
        <w:pStyle w:val="PL"/>
      </w:pPr>
      <w:r>
        <w:t xml:space="preserve">          - ACCESS_TYPE_CHANGE</w:t>
      </w:r>
    </w:p>
    <w:p w14:paraId="055C5C18" w14:textId="77777777" w:rsidR="00D95C9E" w:rsidRDefault="00D95C9E" w:rsidP="00D95C9E">
      <w:pPr>
        <w:pStyle w:val="PL"/>
      </w:pPr>
      <w:r>
        <w:t xml:space="preserve">          - PLMN_CHG</w:t>
      </w:r>
    </w:p>
    <w:p w14:paraId="4345B0A0" w14:textId="77777777" w:rsidR="00D95C9E" w:rsidRDefault="00D95C9E" w:rsidP="00D95C9E">
      <w:pPr>
        <w:pStyle w:val="PL"/>
      </w:pPr>
      <w:r>
        <w:t xml:space="preserve">      - type: string</w:t>
      </w:r>
    </w:p>
    <w:p w14:paraId="6395D4E5" w14:textId="77777777" w:rsidR="00D95C9E" w:rsidRDefault="00D95C9E" w:rsidP="00D95C9E">
      <w:pPr>
        <w:pStyle w:val="PL"/>
      </w:pPr>
      <w:r>
        <w:t xml:space="preserve">        description: &gt;</w:t>
      </w:r>
    </w:p>
    <w:p w14:paraId="06154F2E" w14:textId="77777777" w:rsidR="00D95C9E" w:rsidRDefault="00D95C9E" w:rsidP="00D95C9E">
      <w:pPr>
        <w:pStyle w:val="PL"/>
      </w:pPr>
      <w:r>
        <w:t xml:space="preserve">          This string provides forward-compatibility with future</w:t>
      </w:r>
    </w:p>
    <w:p w14:paraId="7A8B4018" w14:textId="77777777" w:rsidR="00D95C9E" w:rsidRDefault="00D95C9E" w:rsidP="00D95C9E">
      <w:pPr>
        <w:pStyle w:val="PL"/>
      </w:pPr>
      <w:r>
        <w:t xml:space="preserve">          extensions to the enumeration but is not used to encode</w:t>
      </w:r>
    </w:p>
    <w:p w14:paraId="4B26D540" w14:textId="77777777" w:rsidR="00D95C9E" w:rsidRDefault="00D95C9E" w:rsidP="00D95C9E">
      <w:pPr>
        <w:pStyle w:val="PL"/>
      </w:pPr>
      <w:r>
        <w:t xml:space="preserve">          content defined in the present version of this API.</w:t>
      </w:r>
    </w:p>
    <w:p w14:paraId="2BCFCDE5" w14:textId="77777777" w:rsidR="00D95C9E" w:rsidRDefault="00D95C9E" w:rsidP="00D95C9E">
      <w:pPr>
        <w:pStyle w:val="PL"/>
      </w:pPr>
      <w:r>
        <w:t xml:space="preserve">      description: &gt;</w:t>
      </w:r>
    </w:p>
    <w:p w14:paraId="5E1A9545" w14:textId="77777777" w:rsidR="00D95C9E" w:rsidRDefault="00D95C9E" w:rsidP="00D95C9E">
      <w:pPr>
        <w:pStyle w:val="PL"/>
      </w:pPr>
      <w:r>
        <w:t xml:space="preserve">        Possible values are</w:t>
      </w:r>
    </w:p>
    <w:p w14:paraId="3CDD520E" w14:textId="77777777" w:rsidR="00D95C9E" w:rsidRDefault="00D95C9E" w:rsidP="00D95C9E">
      <w:pPr>
        <w:pStyle w:val="PL"/>
      </w:pPr>
      <w:r>
        <w:t xml:space="preserve">        - SESSION_TERMINATION: Indicates that Rx session is terminated.</w:t>
      </w:r>
    </w:p>
    <w:p w14:paraId="11A1C2B3" w14:textId="77777777" w:rsidR="00D95C9E" w:rsidRDefault="00D95C9E" w:rsidP="00D95C9E">
      <w:pPr>
        <w:pStyle w:val="PL"/>
      </w:pPr>
      <w:r>
        <w:t xml:space="preserve">        - LOSS_OF_BEARER : Indicates a loss of a bearer.</w:t>
      </w:r>
    </w:p>
    <w:p w14:paraId="05B6F7D1" w14:textId="77777777" w:rsidR="00D95C9E" w:rsidRDefault="00D95C9E" w:rsidP="00D95C9E">
      <w:pPr>
        <w:pStyle w:val="PL"/>
      </w:pPr>
      <w:r>
        <w:t xml:space="preserve">        - RECOVERY_OF_BEARER: Indicates a recovery of a bearer.</w:t>
      </w:r>
    </w:p>
    <w:p w14:paraId="574DB589" w14:textId="77777777" w:rsidR="00D95C9E" w:rsidRDefault="00D95C9E" w:rsidP="00D95C9E">
      <w:pPr>
        <w:pStyle w:val="PL"/>
      </w:pPr>
      <w:r>
        <w:t xml:space="preserve">        - RELEASE_OF_BEARER: Indicates a release of a bearer.</w:t>
      </w:r>
    </w:p>
    <w:p w14:paraId="5B3A33D7" w14:textId="77777777" w:rsidR="00D95C9E" w:rsidRDefault="00D95C9E" w:rsidP="00D95C9E">
      <w:pPr>
        <w:pStyle w:val="PL"/>
      </w:pPr>
      <w:r>
        <w:t xml:space="preserve">        - USAGE_REPORT: Indicates the usage report event.</w:t>
      </w:r>
    </w:p>
    <w:p w14:paraId="62E3AE99" w14:textId="77777777" w:rsidR="00D95C9E" w:rsidRDefault="00D95C9E" w:rsidP="00D95C9E">
      <w:pPr>
        <w:pStyle w:val="PL"/>
        <w:rPr>
          <w:lang w:eastAsia="zh-CN"/>
        </w:rPr>
      </w:pPr>
      <w:r>
        <w:t xml:space="preserve">        - FAILED_RESOURCES_ALLOCATION: </w:t>
      </w:r>
      <w:r>
        <w:rPr>
          <w:lang w:eastAsia="zh-CN"/>
        </w:rPr>
        <w:t>Indicates the resource allocation is failed.</w:t>
      </w:r>
    </w:p>
    <w:p w14:paraId="53AE0836" w14:textId="77777777" w:rsidR="00D95C9E" w:rsidRDefault="00D95C9E" w:rsidP="00D95C9E">
      <w:pPr>
        <w:pStyle w:val="PL"/>
      </w:pPr>
      <w:r>
        <w:rPr>
          <w:lang w:eastAsia="zh-CN"/>
        </w:rPr>
        <w:t xml:space="preserve">        - </w:t>
      </w:r>
      <w:r>
        <w:t>QOS_GUARANTEED: The QoS targets of one or more SDFs are guaranteed again.</w:t>
      </w:r>
    </w:p>
    <w:p w14:paraId="567DD748" w14:textId="77777777" w:rsidR="00D95C9E" w:rsidRDefault="00D95C9E" w:rsidP="00D95C9E">
      <w:pPr>
        <w:pStyle w:val="PL"/>
      </w:pPr>
      <w:r>
        <w:t xml:space="preserve">        - QOS_NOT_GUARANTEED: The QoS targets of one or more SDFs are not being guaranteed.</w:t>
      </w:r>
    </w:p>
    <w:p w14:paraId="34B8D2ED" w14:textId="77777777" w:rsidR="00D95C9E" w:rsidRDefault="00D95C9E" w:rsidP="00D95C9E">
      <w:pPr>
        <w:pStyle w:val="PL"/>
      </w:pPr>
      <w:r>
        <w:t xml:space="preserve">        - QOS_MONITORING: Indicates a QoS monitoring event.</w:t>
      </w:r>
    </w:p>
    <w:p w14:paraId="3180ABE9" w14:textId="77777777" w:rsidR="00D95C9E" w:rsidRDefault="00D95C9E" w:rsidP="00D95C9E">
      <w:pPr>
        <w:pStyle w:val="PL"/>
      </w:pPr>
      <w:r>
        <w:t xml:space="preserve">        - SUCCESSFUL_RESOURCES_ALLOCATION: Indicates the resource allocation is successful.</w:t>
      </w:r>
    </w:p>
    <w:p w14:paraId="304FCD02" w14:textId="77777777" w:rsidR="00D95C9E" w:rsidRDefault="00D95C9E" w:rsidP="00D95C9E">
      <w:pPr>
        <w:pStyle w:val="PL"/>
        <w:rPr>
          <w:lang w:eastAsia="zh-CN"/>
        </w:rPr>
      </w:pPr>
      <w:r>
        <w:t xml:space="preserve">        - ACCESS_TYPE_CHANGE: </w:t>
      </w:r>
      <w:r>
        <w:rPr>
          <w:rFonts w:hint="eastAsia"/>
          <w:lang w:eastAsia="zh-CN"/>
        </w:rPr>
        <w:t>I</w:t>
      </w:r>
      <w:r>
        <w:rPr>
          <w:lang w:eastAsia="zh-CN"/>
        </w:rPr>
        <w:t>ndicates an Access type change.</w:t>
      </w:r>
    </w:p>
    <w:p w14:paraId="00788485" w14:textId="77777777" w:rsidR="00D95C9E" w:rsidRDefault="00D95C9E" w:rsidP="00D95C9E">
      <w:pPr>
        <w:pStyle w:val="PL"/>
      </w:pPr>
      <w:r>
        <w:t xml:space="preserve">        - PLMN_CHG: Indicates a PLMN change.</w:t>
      </w:r>
    </w:p>
    <w:p w14:paraId="2A809E09" w14:textId="77777777" w:rsidR="00D95C9E" w:rsidRDefault="00D95C9E" w:rsidP="00D95C9E">
      <w:pPr>
        <w:pStyle w:val="PL"/>
      </w:pPr>
    </w:p>
    <w:p w14:paraId="67257CA3" w14:textId="77777777" w:rsidR="00590835" w:rsidRPr="00D96F8C" w:rsidRDefault="00590835" w:rsidP="0059083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84AB04" w14:textId="77777777" w:rsidR="00F554DF" w:rsidRDefault="00F554DF">
      <w:r>
        <w:separator/>
      </w:r>
    </w:p>
  </w:endnote>
  <w:endnote w:type="continuationSeparator" w:id="0">
    <w:p w14:paraId="083684BF" w14:textId="77777777" w:rsidR="00F554DF" w:rsidRDefault="00F554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970214" w14:textId="77777777" w:rsidR="00F554DF" w:rsidRDefault="00F554DF">
      <w:r>
        <w:separator/>
      </w:r>
    </w:p>
  </w:footnote>
  <w:footnote w:type="continuationSeparator" w:id="0">
    <w:p w14:paraId="0EA049A8" w14:textId="77777777" w:rsidR="00F554DF" w:rsidRDefault="00F554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6C890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4FE428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2DCA6B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4DA55E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18242D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97AF6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EA0E1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BEAB11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3"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6"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7"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8"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9"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0"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3FE660D"/>
    <w:multiLevelType w:val="hybridMultilevel"/>
    <w:tmpl w:val="262855CE"/>
    <w:lvl w:ilvl="0" w:tplc="C4A46710">
      <w:start w:val="2"/>
      <w:numFmt w:val="bullet"/>
      <w:lvlText w:val="-"/>
      <w:lvlJc w:val="left"/>
      <w:pPr>
        <w:ind w:left="644" w:hanging="360"/>
      </w:pPr>
      <w:rPr>
        <w:rFonts w:ascii="Yu Gothic" w:eastAsia="Yu Gothic" w:hAnsi="Yu Gothic" w:cs="Times New Roman" w:hint="eastAsia"/>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B">
      <w:start w:val="1"/>
      <w:numFmt w:val="bullet"/>
      <w:lvlText w:val=""/>
      <w:lvlJc w:val="left"/>
      <w:pPr>
        <w:ind w:left="3644" w:hanging="420"/>
      </w:pPr>
      <w:rPr>
        <w:rFonts w:ascii="Wingdings" w:hAnsi="Wingdings" w:hint="default"/>
      </w:rPr>
    </w:lvl>
    <w:lvl w:ilvl="8" w:tplc="0409000D">
      <w:start w:val="1"/>
      <w:numFmt w:val="bullet"/>
      <w:lvlText w:val=""/>
      <w:lvlJc w:val="left"/>
      <w:pPr>
        <w:ind w:left="4064" w:hanging="420"/>
      </w:pPr>
      <w:rPr>
        <w:rFonts w:ascii="Wingdings" w:hAnsi="Wingdings" w:hint="default"/>
      </w:rPr>
    </w:lvl>
  </w:abstractNum>
  <w:abstractNum w:abstractNumId="24"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9"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0"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7"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8"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abstractNum w:abstractNumId="39" w15:restartNumberingAfterBreak="0">
    <w:nsid w:val="7AFC6152"/>
    <w:multiLevelType w:val="hybridMultilevel"/>
    <w:tmpl w:val="4A40D81C"/>
    <w:lvl w:ilvl="0" w:tplc="E7E8377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240339115">
    <w:abstractNumId w:val="21"/>
  </w:num>
  <w:num w:numId="2" w16cid:durableId="107512419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9511933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664668115">
    <w:abstractNumId w:val="22"/>
  </w:num>
  <w:num w:numId="5" w16cid:durableId="2088378831">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6" w16cid:durableId="1506438414">
    <w:abstractNumId w:val="25"/>
  </w:num>
  <w:num w:numId="7" w16cid:durableId="983772478">
    <w:abstractNumId w:val="34"/>
  </w:num>
  <w:num w:numId="8" w16cid:durableId="728460714">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9" w16cid:durableId="1791779896">
    <w:abstractNumId w:val="8"/>
  </w:num>
  <w:num w:numId="10" w16cid:durableId="1361007451">
    <w:abstractNumId w:val="26"/>
  </w:num>
  <w:num w:numId="11" w16cid:durableId="836504360">
    <w:abstractNumId w:val="37"/>
  </w:num>
  <w:num w:numId="12" w16cid:durableId="686712316">
    <w:abstractNumId w:val="24"/>
  </w:num>
  <w:num w:numId="13" w16cid:durableId="1635602055">
    <w:abstractNumId w:val="18"/>
  </w:num>
  <w:num w:numId="14" w16cid:durableId="1808891734">
    <w:abstractNumId w:val="20"/>
  </w:num>
  <w:num w:numId="15" w16cid:durableId="443504705">
    <w:abstractNumId w:val="28"/>
  </w:num>
  <w:num w:numId="16" w16cid:durableId="490756567">
    <w:abstractNumId w:val="13"/>
  </w:num>
  <w:num w:numId="17" w16cid:durableId="1458907778">
    <w:abstractNumId w:val="29"/>
  </w:num>
  <w:num w:numId="18" w16cid:durableId="1283457778">
    <w:abstractNumId w:val="17"/>
  </w:num>
  <w:num w:numId="19" w16cid:durableId="1231160059">
    <w:abstractNumId w:val="12"/>
  </w:num>
  <w:num w:numId="20" w16cid:durableId="112747904">
    <w:abstractNumId w:val="15"/>
  </w:num>
  <w:num w:numId="21" w16cid:durableId="1768646940">
    <w:abstractNumId w:val="36"/>
  </w:num>
  <w:num w:numId="22" w16cid:durableId="849874137">
    <w:abstractNumId w:val="19"/>
  </w:num>
  <w:num w:numId="23" w16cid:durableId="1956322421">
    <w:abstractNumId w:val="14"/>
  </w:num>
  <w:num w:numId="24" w16cid:durableId="715857343">
    <w:abstractNumId w:val="32"/>
  </w:num>
  <w:num w:numId="25" w16cid:durableId="1659729834">
    <w:abstractNumId w:val="38"/>
  </w:num>
  <w:num w:numId="26" w16cid:durableId="1896504757">
    <w:abstractNumId w:val="9"/>
  </w:num>
  <w:num w:numId="27" w16cid:durableId="958293239">
    <w:abstractNumId w:val="8"/>
    <w:lvlOverride w:ilvl="0">
      <w:startOverride w:val="1"/>
    </w:lvlOverride>
  </w:num>
  <w:num w:numId="28" w16cid:durableId="845049167">
    <w:abstractNumId w:val="21"/>
  </w:num>
  <w:num w:numId="29" w16cid:durableId="1301768133">
    <w:abstractNumId w:val="16"/>
  </w:num>
  <w:num w:numId="30" w16cid:durableId="1811022637">
    <w:abstractNumId w:val="21"/>
  </w:num>
  <w:num w:numId="31" w16cid:durableId="536166057">
    <w:abstractNumId w:val="7"/>
  </w:num>
  <w:num w:numId="32" w16cid:durableId="1810130724">
    <w:abstractNumId w:val="6"/>
  </w:num>
  <w:num w:numId="33" w16cid:durableId="1349256821">
    <w:abstractNumId w:val="5"/>
  </w:num>
  <w:num w:numId="34" w16cid:durableId="598608435">
    <w:abstractNumId w:val="4"/>
  </w:num>
  <w:num w:numId="35" w16cid:durableId="76750849">
    <w:abstractNumId w:val="3"/>
  </w:num>
  <w:num w:numId="36" w16cid:durableId="1896233780">
    <w:abstractNumId w:val="2"/>
  </w:num>
  <w:num w:numId="37" w16cid:durableId="1366058573">
    <w:abstractNumId w:val="1"/>
  </w:num>
  <w:num w:numId="38" w16cid:durableId="808791583">
    <w:abstractNumId w:val="0"/>
  </w:num>
  <w:num w:numId="39" w16cid:durableId="696858483">
    <w:abstractNumId w:val="27"/>
  </w:num>
  <w:num w:numId="40" w16cid:durableId="87848508">
    <w:abstractNumId w:val="30"/>
  </w:num>
  <w:num w:numId="41" w16cid:durableId="1513300748">
    <w:abstractNumId w:val="31"/>
  </w:num>
  <w:num w:numId="42" w16cid:durableId="1939482760">
    <w:abstractNumId w:val="39"/>
  </w:num>
  <w:num w:numId="43" w16cid:durableId="36778341">
    <w:abstractNumId w:val="10"/>
    <w:lvlOverride w:ilvl="0">
      <w:lvl w:ilvl="0">
        <w:start w:val="1"/>
        <w:numFmt w:val="bullet"/>
        <w:lvlText w:val=""/>
        <w:legacy w:legacy="1" w:legacySpace="0" w:legacyIndent="283"/>
        <w:lvlJc w:val="left"/>
        <w:pPr>
          <w:ind w:left="567" w:hanging="283"/>
        </w:pPr>
        <w:rPr>
          <w:rFonts w:ascii="Calibri" w:hAnsi="Calibri" w:hint="default"/>
        </w:rPr>
      </w:lvl>
    </w:lvlOverride>
  </w:num>
  <w:num w:numId="44" w16cid:durableId="360936318">
    <w:abstractNumId w:val="10"/>
    <w:lvlOverride w:ilvl="0">
      <w:lvl w:ilvl="0">
        <w:start w:val="1"/>
        <w:numFmt w:val="bullet"/>
        <w:lvlText w:val=""/>
        <w:legacy w:legacy="1" w:legacySpace="0" w:legacyIndent="283"/>
        <w:lvlJc w:val="left"/>
        <w:pPr>
          <w:ind w:left="283" w:hanging="283"/>
        </w:pPr>
        <w:rPr>
          <w:rFonts w:ascii="Calibri" w:hAnsi="Calibri" w:hint="default"/>
        </w:rPr>
      </w:lvl>
    </w:lvlOverride>
  </w:num>
  <w:num w:numId="45" w16cid:durableId="1580797420">
    <w:abstractNumId w:val="11"/>
  </w:num>
  <w:num w:numId="46" w16cid:durableId="1132672687">
    <w:abstractNumId w:val="35"/>
  </w:num>
  <w:num w:numId="47" w16cid:durableId="762923024">
    <w:abstractNumId w:val="33"/>
  </w:num>
  <w:num w:numId="48" w16cid:durableId="233399629">
    <w:abstractNumId w:val="21"/>
  </w:num>
  <w:num w:numId="49" w16cid:durableId="298389088">
    <w:abstractNumId w:val="23"/>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ia Liang">
    <w15:presenceInfo w15:providerId="None" w15:userId="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45EF"/>
    <w:rsid w:val="00005E52"/>
    <w:rsid w:val="00006C65"/>
    <w:rsid w:val="00007D19"/>
    <w:rsid w:val="00011869"/>
    <w:rsid w:val="00011AF5"/>
    <w:rsid w:val="000135A7"/>
    <w:rsid w:val="00014623"/>
    <w:rsid w:val="0001528D"/>
    <w:rsid w:val="00017D3E"/>
    <w:rsid w:val="000269FA"/>
    <w:rsid w:val="0002720A"/>
    <w:rsid w:val="00027443"/>
    <w:rsid w:val="00027F5C"/>
    <w:rsid w:val="00030236"/>
    <w:rsid w:val="000314C5"/>
    <w:rsid w:val="00031C78"/>
    <w:rsid w:val="00032D47"/>
    <w:rsid w:val="00033438"/>
    <w:rsid w:val="000346A4"/>
    <w:rsid w:val="000351D0"/>
    <w:rsid w:val="000375D8"/>
    <w:rsid w:val="0003770A"/>
    <w:rsid w:val="000379DC"/>
    <w:rsid w:val="00040609"/>
    <w:rsid w:val="0004066F"/>
    <w:rsid w:val="000420E0"/>
    <w:rsid w:val="000440D1"/>
    <w:rsid w:val="000446E3"/>
    <w:rsid w:val="00044DAD"/>
    <w:rsid w:val="000450BB"/>
    <w:rsid w:val="00046C4E"/>
    <w:rsid w:val="00047C9F"/>
    <w:rsid w:val="00053E70"/>
    <w:rsid w:val="00054F09"/>
    <w:rsid w:val="00055FEE"/>
    <w:rsid w:val="00057B28"/>
    <w:rsid w:val="000610A7"/>
    <w:rsid w:val="00062A1C"/>
    <w:rsid w:val="0006327A"/>
    <w:rsid w:val="000665D8"/>
    <w:rsid w:val="00067B9C"/>
    <w:rsid w:val="00074131"/>
    <w:rsid w:val="00074692"/>
    <w:rsid w:val="00081203"/>
    <w:rsid w:val="00082134"/>
    <w:rsid w:val="000824D7"/>
    <w:rsid w:val="00083B7F"/>
    <w:rsid w:val="00091620"/>
    <w:rsid w:val="0009260F"/>
    <w:rsid w:val="00096FF7"/>
    <w:rsid w:val="000A03A6"/>
    <w:rsid w:val="000A0978"/>
    <w:rsid w:val="000A4E32"/>
    <w:rsid w:val="000B05C1"/>
    <w:rsid w:val="000B768B"/>
    <w:rsid w:val="000C286E"/>
    <w:rsid w:val="000C3B72"/>
    <w:rsid w:val="000C4005"/>
    <w:rsid w:val="000D4354"/>
    <w:rsid w:val="000D59D6"/>
    <w:rsid w:val="000D5FE2"/>
    <w:rsid w:val="000D7231"/>
    <w:rsid w:val="000E1D03"/>
    <w:rsid w:val="000E2DAD"/>
    <w:rsid w:val="000E31DA"/>
    <w:rsid w:val="000E3F93"/>
    <w:rsid w:val="000E5B0F"/>
    <w:rsid w:val="000E5B31"/>
    <w:rsid w:val="000E6113"/>
    <w:rsid w:val="000E6463"/>
    <w:rsid w:val="000E721B"/>
    <w:rsid w:val="000F0B63"/>
    <w:rsid w:val="000F1173"/>
    <w:rsid w:val="00105335"/>
    <w:rsid w:val="00106C25"/>
    <w:rsid w:val="0011204A"/>
    <w:rsid w:val="00114584"/>
    <w:rsid w:val="00114913"/>
    <w:rsid w:val="00114B61"/>
    <w:rsid w:val="00116BD7"/>
    <w:rsid w:val="00117D41"/>
    <w:rsid w:val="00121E1E"/>
    <w:rsid w:val="00122B14"/>
    <w:rsid w:val="0012596A"/>
    <w:rsid w:val="00131604"/>
    <w:rsid w:val="0013595B"/>
    <w:rsid w:val="00135AD0"/>
    <w:rsid w:val="00137706"/>
    <w:rsid w:val="001378C8"/>
    <w:rsid w:val="00140BA7"/>
    <w:rsid w:val="00140C67"/>
    <w:rsid w:val="00140E37"/>
    <w:rsid w:val="001447B5"/>
    <w:rsid w:val="00145630"/>
    <w:rsid w:val="001466FF"/>
    <w:rsid w:val="00146CBD"/>
    <w:rsid w:val="0015060A"/>
    <w:rsid w:val="00150B4D"/>
    <w:rsid w:val="00151598"/>
    <w:rsid w:val="00151840"/>
    <w:rsid w:val="00151915"/>
    <w:rsid w:val="00152119"/>
    <w:rsid w:val="0015290F"/>
    <w:rsid w:val="00154142"/>
    <w:rsid w:val="00154DBE"/>
    <w:rsid w:val="00155591"/>
    <w:rsid w:val="001606B1"/>
    <w:rsid w:val="00160D12"/>
    <w:rsid w:val="001624BD"/>
    <w:rsid w:val="00165D6D"/>
    <w:rsid w:val="001663FC"/>
    <w:rsid w:val="001703E4"/>
    <w:rsid w:val="001737E7"/>
    <w:rsid w:val="00176287"/>
    <w:rsid w:val="00180ACE"/>
    <w:rsid w:val="001815A7"/>
    <w:rsid w:val="001866A5"/>
    <w:rsid w:val="001918FF"/>
    <w:rsid w:val="00191EB6"/>
    <w:rsid w:val="00193273"/>
    <w:rsid w:val="00194B54"/>
    <w:rsid w:val="001A13E5"/>
    <w:rsid w:val="001A40F6"/>
    <w:rsid w:val="001A440F"/>
    <w:rsid w:val="001B35B2"/>
    <w:rsid w:val="001B555F"/>
    <w:rsid w:val="001B6CD8"/>
    <w:rsid w:val="001C3C69"/>
    <w:rsid w:val="001C48B3"/>
    <w:rsid w:val="001C55A2"/>
    <w:rsid w:val="001C63D0"/>
    <w:rsid w:val="001C681B"/>
    <w:rsid w:val="001D2637"/>
    <w:rsid w:val="001D540A"/>
    <w:rsid w:val="001D563B"/>
    <w:rsid w:val="001D58EE"/>
    <w:rsid w:val="001D603D"/>
    <w:rsid w:val="001E18A1"/>
    <w:rsid w:val="001E4D67"/>
    <w:rsid w:val="001E4E03"/>
    <w:rsid w:val="001E566B"/>
    <w:rsid w:val="001E6F77"/>
    <w:rsid w:val="001F02BF"/>
    <w:rsid w:val="001F3061"/>
    <w:rsid w:val="001F35DD"/>
    <w:rsid w:val="001F6928"/>
    <w:rsid w:val="001F7864"/>
    <w:rsid w:val="002007DB"/>
    <w:rsid w:val="002023FC"/>
    <w:rsid w:val="0020367D"/>
    <w:rsid w:val="00204BE9"/>
    <w:rsid w:val="0020713E"/>
    <w:rsid w:val="00211F1B"/>
    <w:rsid w:val="002127C7"/>
    <w:rsid w:val="00214004"/>
    <w:rsid w:val="00214F8B"/>
    <w:rsid w:val="002151D1"/>
    <w:rsid w:val="0021524B"/>
    <w:rsid w:val="00215BA0"/>
    <w:rsid w:val="00222F21"/>
    <w:rsid w:val="00223DEF"/>
    <w:rsid w:val="00230F78"/>
    <w:rsid w:val="0023166A"/>
    <w:rsid w:val="00231904"/>
    <w:rsid w:val="00234C2D"/>
    <w:rsid w:val="00235803"/>
    <w:rsid w:val="002368B5"/>
    <w:rsid w:val="00237114"/>
    <w:rsid w:val="00240608"/>
    <w:rsid w:val="00240C74"/>
    <w:rsid w:val="0024156C"/>
    <w:rsid w:val="0024341F"/>
    <w:rsid w:val="002522CC"/>
    <w:rsid w:val="002539C5"/>
    <w:rsid w:val="00256B01"/>
    <w:rsid w:val="00261228"/>
    <w:rsid w:val="0026383D"/>
    <w:rsid w:val="002643D0"/>
    <w:rsid w:val="0026465A"/>
    <w:rsid w:val="002656C7"/>
    <w:rsid w:val="0027798A"/>
    <w:rsid w:val="00277D67"/>
    <w:rsid w:val="00282EA1"/>
    <w:rsid w:val="00283772"/>
    <w:rsid w:val="00285766"/>
    <w:rsid w:val="0029131A"/>
    <w:rsid w:val="002922C9"/>
    <w:rsid w:val="002A0FA3"/>
    <w:rsid w:val="002A1DC1"/>
    <w:rsid w:val="002A3A8D"/>
    <w:rsid w:val="002A4729"/>
    <w:rsid w:val="002A49CF"/>
    <w:rsid w:val="002A658D"/>
    <w:rsid w:val="002A7875"/>
    <w:rsid w:val="002A78DC"/>
    <w:rsid w:val="002A79B1"/>
    <w:rsid w:val="002C0D43"/>
    <w:rsid w:val="002C31E2"/>
    <w:rsid w:val="002C77E8"/>
    <w:rsid w:val="002D08F6"/>
    <w:rsid w:val="002D0E47"/>
    <w:rsid w:val="002D3492"/>
    <w:rsid w:val="002D5329"/>
    <w:rsid w:val="002D573A"/>
    <w:rsid w:val="002D6DA0"/>
    <w:rsid w:val="002E3BAC"/>
    <w:rsid w:val="002E7581"/>
    <w:rsid w:val="002E7D5D"/>
    <w:rsid w:val="002F0C0F"/>
    <w:rsid w:val="002F1FAA"/>
    <w:rsid w:val="002F4334"/>
    <w:rsid w:val="002F4B97"/>
    <w:rsid w:val="003039A0"/>
    <w:rsid w:val="0030568A"/>
    <w:rsid w:val="00305F01"/>
    <w:rsid w:val="003063DB"/>
    <w:rsid w:val="003067AA"/>
    <w:rsid w:val="00307AC3"/>
    <w:rsid w:val="00315BCD"/>
    <w:rsid w:val="00315CD4"/>
    <w:rsid w:val="00316068"/>
    <w:rsid w:val="00316234"/>
    <w:rsid w:val="003167DA"/>
    <w:rsid w:val="00316E31"/>
    <w:rsid w:val="0032027F"/>
    <w:rsid w:val="00320A1A"/>
    <w:rsid w:val="003226C5"/>
    <w:rsid w:val="00323338"/>
    <w:rsid w:val="003234EB"/>
    <w:rsid w:val="00327F72"/>
    <w:rsid w:val="0033097E"/>
    <w:rsid w:val="0033294B"/>
    <w:rsid w:val="003338A3"/>
    <w:rsid w:val="00333A8E"/>
    <w:rsid w:val="00341BE5"/>
    <w:rsid w:val="00344849"/>
    <w:rsid w:val="003478C2"/>
    <w:rsid w:val="00350FB1"/>
    <w:rsid w:val="00351C9B"/>
    <w:rsid w:val="00351DBC"/>
    <w:rsid w:val="00354706"/>
    <w:rsid w:val="0035565F"/>
    <w:rsid w:val="00355A64"/>
    <w:rsid w:val="00362A2C"/>
    <w:rsid w:val="00367A0D"/>
    <w:rsid w:val="00373C92"/>
    <w:rsid w:val="00375967"/>
    <w:rsid w:val="00377105"/>
    <w:rsid w:val="003869E5"/>
    <w:rsid w:val="003875E3"/>
    <w:rsid w:val="00392399"/>
    <w:rsid w:val="003A4EFA"/>
    <w:rsid w:val="003A565E"/>
    <w:rsid w:val="003A7E12"/>
    <w:rsid w:val="003B0C21"/>
    <w:rsid w:val="003B1513"/>
    <w:rsid w:val="003B3460"/>
    <w:rsid w:val="003B65B4"/>
    <w:rsid w:val="003B6F4B"/>
    <w:rsid w:val="003C0FEF"/>
    <w:rsid w:val="003C6714"/>
    <w:rsid w:val="003D0793"/>
    <w:rsid w:val="003D1C6C"/>
    <w:rsid w:val="003D1F21"/>
    <w:rsid w:val="003D4B69"/>
    <w:rsid w:val="003D6018"/>
    <w:rsid w:val="003E2E43"/>
    <w:rsid w:val="003E341C"/>
    <w:rsid w:val="003E3951"/>
    <w:rsid w:val="003E57F9"/>
    <w:rsid w:val="003E729C"/>
    <w:rsid w:val="003F15EB"/>
    <w:rsid w:val="003F23C4"/>
    <w:rsid w:val="003F2405"/>
    <w:rsid w:val="004007CF"/>
    <w:rsid w:val="00401316"/>
    <w:rsid w:val="0040555D"/>
    <w:rsid w:val="00406D51"/>
    <w:rsid w:val="00412440"/>
    <w:rsid w:val="004149DC"/>
    <w:rsid w:val="004151F6"/>
    <w:rsid w:val="00415B10"/>
    <w:rsid w:val="00417D81"/>
    <w:rsid w:val="00421065"/>
    <w:rsid w:val="00421692"/>
    <w:rsid w:val="00422624"/>
    <w:rsid w:val="00426885"/>
    <w:rsid w:val="0043228B"/>
    <w:rsid w:val="00432DA0"/>
    <w:rsid w:val="004347F2"/>
    <w:rsid w:val="00436D5E"/>
    <w:rsid w:val="004403ED"/>
    <w:rsid w:val="0044339F"/>
    <w:rsid w:val="00444CCF"/>
    <w:rsid w:val="004465B6"/>
    <w:rsid w:val="0044692A"/>
    <w:rsid w:val="004532EB"/>
    <w:rsid w:val="0045577E"/>
    <w:rsid w:val="004566FD"/>
    <w:rsid w:val="004608E5"/>
    <w:rsid w:val="00462524"/>
    <w:rsid w:val="0046279A"/>
    <w:rsid w:val="004628AA"/>
    <w:rsid w:val="004707B0"/>
    <w:rsid w:val="004764BE"/>
    <w:rsid w:val="00483418"/>
    <w:rsid w:val="00483B7E"/>
    <w:rsid w:val="0048400D"/>
    <w:rsid w:val="0048604B"/>
    <w:rsid w:val="00486584"/>
    <w:rsid w:val="004911F7"/>
    <w:rsid w:val="0049193C"/>
    <w:rsid w:val="00493962"/>
    <w:rsid w:val="00494820"/>
    <w:rsid w:val="004A0641"/>
    <w:rsid w:val="004A0904"/>
    <w:rsid w:val="004A0DD9"/>
    <w:rsid w:val="004A2804"/>
    <w:rsid w:val="004A418A"/>
    <w:rsid w:val="004B342F"/>
    <w:rsid w:val="004C16F3"/>
    <w:rsid w:val="004C1987"/>
    <w:rsid w:val="004C2873"/>
    <w:rsid w:val="004C5EDA"/>
    <w:rsid w:val="004C69FF"/>
    <w:rsid w:val="004D1498"/>
    <w:rsid w:val="004D336E"/>
    <w:rsid w:val="004D6DE1"/>
    <w:rsid w:val="004D7293"/>
    <w:rsid w:val="004E10BF"/>
    <w:rsid w:val="004E1A08"/>
    <w:rsid w:val="004E3CF3"/>
    <w:rsid w:val="004E686E"/>
    <w:rsid w:val="004F1E07"/>
    <w:rsid w:val="004F3BF8"/>
    <w:rsid w:val="004F5EED"/>
    <w:rsid w:val="004F658F"/>
    <w:rsid w:val="005006A1"/>
    <w:rsid w:val="00503126"/>
    <w:rsid w:val="00503A4C"/>
    <w:rsid w:val="0050535E"/>
    <w:rsid w:val="005064BD"/>
    <w:rsid w:val="005065E6"/>
    <w:rsid w:val="00512E63"/>
    <w:rsid w:val="00513C57"/>
    <w:rsid w:val="005162E8"/>
    <w:rsid w:val="0051789F"/>
    <w:rsid w:val="00521C00"/>
    <w:rsid w:val="00523E02"/>
    <w:rsid w:val="00524C4E"/>
    <w:rsid w:val="0053010A"/>
    <w:rsid w:val="00530847"/>
    <w:rsid w:val="00532617"/>
    <w:rsid w:val="00532AA1"/>
    <w:rsid w:val="00540368"/>
    <w:rsid w:val="00542656"/>
    <w:rsid w:val="005447FB"/>
    <w:rsid w:val="005454FF"/>
    <w:rsid w:val="005477A9"/>
    <w:rsid w:val="00547C99"/>
    <w:rsid w:val="00554562"/>
    <w:rsid w:val="00555445"/>
    <w:rsid w:val="00557D07"/>
    <w:rsid w:val="00560044"/>
    <w:rsid w:val="00562E55"/>
    <w:rsid w:val="00563588"/>
    <w:rsid w:val="00566E5A"/>
    <w:rsid w:val="00575C31"/>
    <w:rsid w:val="0057797A"/>
    <w:rsid w:val="00577DA5"/>
    <w:rsid w:val="005818D8"/>
    <w:rsid w:val="00581F72"/>
    <w:rsid w:val="00583064"/>
    <w:rsid w:val="00583818"/>
    <w:rsid w:val="00584EF5"/>
    <w:rsid w:val="0058652E"/>
    <w:rsid w:val="00590835"/>
    <w:rsid w:val="00592D3A"/>
    <w:rsid w:val="00596CA6"/>
    <w:rsid w:val="005A0811"/>
    <w:rsid w:val="005A2282"/>
    <w:rsid w:val="005A25BF"/>
    <w:rsid w:val="005A28BF"/>
    <w:rsid w:val="005A37CD"/>
    <w:rsid w:val="005A75B8"/>
    <w:rsid w:val="005A7EFE"/>
    <w:rsid w:val="005A7FFB"/>
    <w:rsid w:val="005B0769"/>
    <w:rsid w:val="005B22C4"/>
    <w:rsid w:val="005B4B6B"/>
    <w:rsid w:val="005B5259"/>
    <w:rsid w:val="005B56A9"/>
    <w:rsid w:val="005B58A8"/>
    <w:rsid w:val="005B6466"/>
    <w:rsid w:val="005B72B9"/>
    <w:rsid w:val="005C07E4"/>
    <w:rsid w:val="005C1ECB"/>
    <w:rsid w:val="005C213C"/>
    <w:rsid w:val="005C23EC"/>
    <w:rsid w:val="005C2991"/>
    <w:rsid w:val="005C6499"/>
    <w:rsid w:val="005D146F"/>
    <w:rsid w:val="005D254B"/>
    <w:rsid w:val="005D4C42"/>
    <w:rsid w:val="005D799C"/>
    <w:rsid w:val="005D79C1"/>
    <w:rsid w:val="005D7D9B"/>
    <w:rsid w:val="005E5E08"/>
    <w:rsid w:val="005E5E39"/>
    <w:rsid w:val="005F4D3B"/>
    <w:rsid w:val="005F5075"/>
    <w:rsid w:val="006066AF"/>
    <w:rsid w:val="00612A35"/>
    <w:rsid w:val="00617D28"/>
    <w:rsid w:val="00621078"/>
    <w:rsid w:val="00621F83"/>
    <w:rsid w:val="00622A9C"/>
    <w:rsid w:val="006237D5"/>
    <w:rsid w:val="0062667A"/>
    <w:rsid w:val="00627956"/>
    <w:rsid w:val="0063063D"/>
    <w:rsid w:val="00632B6A"/>
    <w:rsid w:val="00640B8F"/>
    <w:rsid w:val="00640F2B"/>
    <w:rsid w:val="006422B3"/>
    <w:rsid w:val="0064528C"/>
    <w:rsid w:val="00652FAB"/>
    <w:rsid w:val="00655D69"/>
    <w:rsid w:val="0065758D"/>
    <w:rsid w:val="00660077"/>
    <w:rsid w:val="00660219"/>
    <w:rsid w:val="00660565"/>
    <w:rsid w:val="0066336B"/>
    <w:rsid w:val="00673EEE"/>
    <w:rsid w:val="00675878"/>
    <w:rsid w:val="00675982"/>
    <w:rsid w:val="00680AF7"/>
    <w:rsid w:val="00680FC5"/>
    <w:rsid w:val="00681A30"/>
    <w:rsid w:val="00682EEF"/>
    <w:rsid w:val="00683D09"/>
    <w:rsid w:val="00684F52"/>
    <w:rsid w:val="00686757"/>
    <w:rsid w:val="00690D17"/>
    <w:rsid w:val="00692727"/>
    <w:rsid w:val="0069448A"/>
    <w:rsid w:val="00695295"/>
    <w:rsid w:val="006970BF"/>
    <w:rsid w:val="0069779E"/>
    <w:rsid w:val="006B071B"/>
    <w:rsid w:val="006B0841"/>
    <w:rsid w:val="006B2609"/>
    <w:rsid w:val="006B2957"/>
    <w:rsid w:val="006B32CC"/>
    <w:rsid w:val="006B446B"/>
    <w:rsid w:val="006B471E"/>
    <w:rsid w:val="006B4AAE"/>
    <w:rsid w:val="006B5B12"/>
    <w:rsid w:val="006C2601"/>
    <w:rsid w:val="006C27C7"/>
    <w:rsid w:val="006C3358"/>
    <w:rsid w:val="006C4178"/>
    <w:rsid w:val="006C4D09"/>
    <w:rsid w:val="006C4D40"/>
    <w:rsid w:val="006C4E99"/>
    <w:rsid w:val="006C4F00"/>
    <w:rsid w:val="006D0230"/>
    <w:rsid w:val="006D7759"/>
    <w:rsid w:val="006E28BA"/>
    <w:rsid w:val="006E5078"/>
    <w:rsid w:val="006E66A4"/>
    <w:rsid w:val="006E7874"/>
    <w:rsid w:val="006F3CC5"/>
    <w:rsid w:val="006F42B8"/>
    <w:rsid w:val="006F494A"/>
    <w:rsid w:val="006F49D7"/>
    <w:rsid w:val="006F5452"/>
    <w:rsid w:val="006F6DD3"/>
    <w:rsid w:val="006F7963"/>
    <w:rsid w:val="007020F5"/>
    <w:rsid w:val="007021E2"/>
    <w:rsid w:val="00704388"/>
    <w:rsid w:val="007055D4"/>
    <w:rsid w:val="00707398"/>
    <w:rsid w:val="0071091D"/>
    <w:rsid w:val="00716695"/>
    <w:rsid w:val="00721011"/>
    <w:rsid w:val="00727573"/>
    <w:rsid w:val="0073015E"/>
    <w:rsid w:val="007312CF"/>
    <w:rsid w:val="007319BB"/>
    <w:rsid w:val="007333F2"/>
    <w:rsid w:val="00733773"/>
    <w:rsid w:val="00735118"/>
    <w:rsid w:val="00735CF4"/>
    <w:rsid w:val="007378D2"/>
    <w:rsid w:val="00737C07"/>
    <w:rsid w:val="007420F5"/>
    <w:rsid w:val="00743ED2"/>
    <w:rsid w:val="00745441"/>
    <w:rsid w:val="007469E0"/>
    <w:rsid w:val="0074716D"/>
    <w:rsid w:val="007474A9"/>
    <w:rsid w:val="0075388B"/>
    <w:rsid w:val="007617E4"/>
    <w:rsid w:val="0076189B"/>
    <w:rsid w:val="0076492B"/>
    <w:rsid w:val="00765298"/>
    <w:rsid w:val="00770ECA"/>
    <w:rsid w:val="00771EF2"/>
    <w:rsid w:val="00772975"/>
    <w:rsid w:val="00774B6B"/>
    <w:rsid w:val="00775F80"/>
    <w:rsid w:val="00776730"/>
    <w:rsid w:val="0078048B"/>
    <w:rsid w:val="00782BDB"/>
    <w:rsid w:val="0078364A"/>
    <w:rsid w:val="00784600"/>
    <w:rsid w:val="00784631"/>
    <w:rsid w:val="00784E7E"/>
    <w:rsid w:val="00784E9F"/>
    <w:rsid w:val="007850CB"/>
    <w:rsid w:val="007921A8"/>
    <w:rsid w:val="0079446F"/>
    <w:rsid w:val="00794557"/>
    <w:rsid w:val="0079731D"/>
    <w:rsid w:val="007A0BEF"/>
    <w:rsid w:val="007A3939"/>
    <w:rsid w:val="007A4EEC"/>
    <w:rsid w:val="007A68A7"/>
    <w:rsid w:val="007B2378"/>
    <w:rsid w:val="007C04FB"/>
    <w:rsid w:val="007C1D6F"/>
    <w:rsid w:val="007C2918"/>
    <w:rsid w:val="007C2AC1"/>
    <w:rsid w:val="007C5CDD"/>
    <w:rsid w:val="007C7042"/>
    <w:rsid w:val="007D3653"/>
    <w:rsid w:val="007D4150"/>
    <w:rsid w:val="007D5E48"/>
    <w:rsid w:val="007D6B61"/>
    <w:rsid w:val="007E052B"/>
    <w:rsid w:val="007E0BD6"/>
    <w:rsid w:val="007E7BF8"/>
    <w:rsid w:val="007F1711"/>
    <w:rsid w:val="007F429B"/>
    <w:rsid w:val="007F5D8F"/>
    <w:rsid w:val="007F70CB"/>
    <w:rsid w:val="008001A5"/>
    <w:rsid w:val="00802361"/>
    <w:rsid w:val="008028E3"/>
    <w:rsid w:val="008044EF"/>
    <w:rsid w:val="00804E36"/>
    <w:rsid w:val="00806C83"/>
    <w:rsid w:val="00806E75"/>
    <w:rsid w:val="0080707E"/>
    <w:rsid w:val="00807223"/>
    <w:rsid w:val="00807A08"/>
    <w:rsid w:val="00810046"/>
    <w:rsid w:val="00812173"/>
    <w:rsid w:val="00815E04"/>
    <w:rsid w:val="00817F35"/>
    <w:rsid w:val="0082197B"/>
    <w:rsid w:val="0082525A"/>
    <w:rsid w:val="00825BC1"/>
    <w:rsid w:val="00826C7A"/>
    <w:rsid w:val="0082777B"/>
    <w:rsid w:val="00830096"/>
    <w:rsid w:val="008328EF"/>
    <w:rsid w:val="00833D01"/>
    <w:rsid w:val="00833FC7"/>
    <w:rsid w:val="00835465"/>
    <w:rsid w:val="0083657B"/>
    <w:rsid w:val="008378E4"/>
    <w:rsid w:val="00840F1B"/>
    <w:rsid w:val="008414DD"/>
    <w:rsid w:val="008439D3"/>
    <w:rsid w:val="00843F9A"/>
    <w:rsid w:val="008467F9"/>
    <w:rsid w:val="00850CB5"/>
    <w:rsid w:val="008512BC"/>
    <w:rsid w:val="008518D6"/>
    <w:rsid w:val="00852F65"/>
    <w:rsid w:val="008530EF"/>
    <w:rsid w:val="00854FDC"/>
    <w:rsid w:val="008569D8"/>
    <w:rsid w:val="008615C1"/>
    <w:rsid w:val="00861FF1"/>
    <w:rsid w:val="00862DB7"/>
    <w:rsid w:val="00864BFE"/>
    <w:rsid w:val="0086618C"/>
    <w:rsid w:val="00866561"/>
    <w:rsid w:val="008712F2"/>
    <w:rsid w:val="0087144F"/>
    <w:rsid w:val="00871965"/>
    <w:rsid w:val="008838EF"/>
    <w:rsid w:val="00885A95"/>
    <w:rsid w:val="008868E2"/>
    <w:rsid w:val="00896A4C"/>
    <w:rsid w:val="008A3A19"/>
    <w:rsid w:val="008A62FA"/>
    <w:rsid w:val="008B09ED"/>
    <w:rsid w:val="008B2B1B"/>
    <w:rsid w:val="008B5A34"/>
    <w:rsid w:val="008B7E80"/>
    <w:rsid w:val="008C0CA9"/>
    <w:rsid w:val="008C1208"/>
    <w:rsid w:val="008C12B5"/>
    <w:rsid w:val="008C21E7"/>
    <w:rsid w:val="008C2674"/>
    <w:rsid w:val="008C6891"/>
    <w:rsid w:val="008C7195"/>
    <w:rsid w:val="008C734B"/>
    <w:rsid w:val="008D03C2"/>
    <w:rsid w:val="008D04D3"/>
    <w:rsid w:val="008D2E62"/>
    <w:rsid w:val="008D7EC0"/>
    <w:rsid w:val="008E0BC8"/>
    <w:rsid w:val="008E1BDC"/>
    <w:rsid w:val="008E3820"/>
    <w:rsid w:val="008E439A"/>
    <w:rsid w:val="008E538C"/>
    <w:rsid w:val="008E60E7"/>
    <w:rsid w:val="008E6F83"/>
    <w:rsid w:val="008E7D44"/>
    <w:rsid w:val="008F234F"/>
    <w:rsid w:val="008F7ABF"/>
    <w:rsid w:val="0090013F"/>
    <w:rsid w:val="00900A1A"/>
    <w:rsid w:val="0090190B"/>
    <w:rsid w:val="00902340"/>
    <w:rsid w:val="00904718"/>
    <w:rsid w:val="0091215E"/>
    <w:rsid w:val="0091299E"/>
    <w:rsid w:val="00914AC2"/>
    <w:rsid w:val="009252CF"/>
    <w:rsid w:val="009263B0"/>
    <w:rsid w:val="009360B8"/>
    <w:rsid w:val="00937B75"/>
    <w:rsid w:val="009400D0"/>
    <w:rsid w:val="00943BB3"/>
    <w:rsid w:val="00943DD7"/>
    <w:rsid w:val="0094415B"/>
    <w:rsid w:val="00946BBD"/>
    <w:rsid w:val="009522C3"/>
    <w:rsid w:val="00952435"/>
    <w:rsid w:val="00956218"/>
    <w:rsid w:val="009602E0"/>
    <w:rsid w:val="009621C6"/>
    <w:rsid w:val="00963752"/>
    <w:rsid w:val="00963AC2"/>
    <w:rsid w:val="00964454"/>
    <w:rsid w:val="00967161"/>
    <w:rsid w:val="00970266"/>
    <w:rsid w:val="00971297"/>
    <w:rsid w:val="0097167A"/>
    <w:rsid w:val="009727A2"/>
    <w:rsid w:val="0097328B"/>
    <w:rsid w:val="00974C89"/>
    <w:rsid w:val="009775CB"/>
    <w:rsid w:val="00980830"/>
    <w:rsid w:val="00980FC8"/>
    <w:rsid w:val="0098110F"/>
    <w:rsid w:val="009842BD"/>
    <w:rsid w:val="00984C7A"/>
    <w:rsid w:val="0098635A"/>
    <w:rsid w:val="00990108"/>
    <w:rsid w:val="0099118B"/>
    <w:rsid w:val="00996A97"/>
    <w:rsid w:val="00997AEF"/>
    <w:rsid w:val="009A09BB"/>
    <w:rsid w:val="009A0AC4"/>
    <w:rsid w:val="009A1F74"/>
    <w:rsid w:val="009A1F84"/>
    <w:rsid w:val="009A2680"/>
    <w:rsid w:val="009A2A48"/>
    <w:rsid w:val="009A2CF0"/>
    <w:rsid w:val="009A3C73"/>
    <w:rsid w:val="009A54DF"/>
    <w:rsid w:val="009B04A8"/>
    <w:rsid w:val="009B3089"/>
    <w:rsid w:val="009B403A"/>
    <w:rsid w:val="009B42BB"/>
    <w:rsid w:val="009B4C51"/>
    <w:rsid w:val="009B6F1F"/>
    <w:rsid w:val="009C0079"/>
    <w:rsid w:val="009C46C9"/>
    <w:rsid w:val="009C5A7A"/>
    <w:rsid w:val="009C6149"/>
    <w:rsid w:val="009C65B4"/>
    <w:rsid w:val="009C65F5"/>
    <w:rsid w:val="009C66A6"/>
    <w:rsid w:val="009D4E28"/>
    <w:rsid w:val="009D506D"/>
    <w:rsid w:val="009D58B8"/>
    <w:rsid w:val="009D5DB3"/>
    <w:rsid w:val="009D7DCE"/>
    <w:rsid w:val="009E3616"/>
    <w:rsid w:val="009E4321"/>
    <w:rsid w:val="009E4B01"/>
    <w:rsid w:val="009E4FE0"/>
    <w:rsid w:val="009E638E"/>
    <w:rsid w:val="009F0362"/>
    <w:rsid w:val="009F04EF"/>
    <w:rsid w:val="009F2354"/>
    <w:rsid w:val="009F466A"/>
    <w:rsid w:val="009F562E"/>
    <w:rsid w:val="009F566C"/>
    <w:rsid w:val="009F6BC3"/>
    <w:rsid w:val="00A015F0"/>
    <w:rsid w:val="00A032AC"/>
    <w:rsid w:val="00A047A1"/>
    <w:rsid w:val="00A11379"/>
    <w:rsid w:val="00A11749"/>
    <w:rsid w:val="00A11768"/>
    <w:rsid w:val="00A146C7"/>
    <w:rsid w:val="00A15FB8"/>
    <w:rsid w:val="00A212FA"/>
    <w:rsid w:val="00A25E72"/>
    <w:rsid w:val="00A2751F"/>
    <w:rsid w:val="00A27E84"/>
    <w:rsid w:val="00A31914"/>
    <w:rsid w:val="00A3407C"/>
    <w:rsid w:val="00A3448B"/>
    <w:rsid w:val="00A35194"/>
    <w:rsid w:val="00A35A3C"/>
    <w:rsid w:val="00A371EF"/>
    <w:rsid w:val="00A40F98"/>
    <w:rsid w:val="00A41DA1"/>
    <w:rsid w:val="00A43299"/>
    <w:rsid w:val="00A432EE"/>
    <w:rsid w:val="00A441FC"/>
    <w:rsid w:val="00A46C09"/>
    <w:rsid w:val="00A51535"/>
    <w:rsid w:val="00A52556"/>
    <w:rsid w:val="00A52B70"/>
    <w:rsid w:val="00A52F69"/>
    <w:rsid w:val="00A57143"/>
    <w:rsid w:val="00A575EE"/>
    <w:rsid w:val="00A654E3"/>
    <w:rsid w:val="00A702D0"/>
    <w:rsid w:val="00A70564"/>
    <w:rsid w:val="00A75939"/>
    <w:rsid w:val="00A76B8F"/>
    <w:rsid w:val="00A82807"/>
    <w:rsid w:val="00A8498E"/>
    <w:rsid w:val="00A868C4"/>
    <w:rsid w:val="00A941F4"/>
    <w:rsid w:val="00A96B3B"/>
    <w:rsid w:val="00AA02BB"/>
    <w:rsid w:val="00AA08DB"/>
    <w:rsid w:val="00AA0B75"/>
    <w:rsid w:val="00AA46E5"/>
    <w:rsid w:val="00AA4F5B"/>
    <w:rsid w:val="00AA5C5A"/>
    <w:rsid w:val="00AA7113"/>
    <w:rsid w:val="00AB3257"/>
    <w:rsid w:val="00AB378E"/>
    <w:rsid w:val="00AB447A"/>
    <w:rsid w:val="00AB4C55"/>
    <w:rsid w:val="00AB4F0D"/>
    <w:rsid w:val="00AC0315"/>
    <w:rsid w:val="00AC2911"/>
    <w:rsid w:val="00AC562B"/>
    <w:rsid w:val="00AC6B4C"/>
    <w:rsid w:val="00AC6CD0"/>
    <w:rsid w:val="00AD0D94"/>
    <w:rsid w:val="00AD66A1"/>
    <w:rsid w:val="00AE1413"/>
    <w:rsid w:val="00AE1C15"/>
    <w:rsid w:val="00AE3E7E"/>
    <w:rsid w:val="00AE552B"/>
    <w:rsid w:val="00AE5A95"/>
    <w:rsid w:val="00AF5448"/>
    <w:rsid w:val="00B00A6F"/>
    <w:rsid w:val="00B01C9E"/>
    <w:rsid w:val="00B01E88"/>
    <w:rsid w:val="00B02EEB"/>
    <w:rsid w:val="00B031DA"/>
    <w:rsid w:val="00B05013"/>
    <w:rsid w:val="00B05B19"/>
    <w:rsid w:val="00B07307"/>
    <w:rsid w:val="00B100CF"/>
    <w:rsid w:val="00B13774"/>
    <w:rsid w:val="00B1496F"/>
    <w:rsid w:val="00B16FFC"/>
    <w:rsid w:val="00B17B0B"/>
    <w:rsid w:val="00B20024"/>
    <w:rsid w:val="00B213BA"/>
    <w:rsid w:val="00B2337F"/>
    <w:rsid w:val="00B263DA"/>
    <w:rsid w:val="00B2646D"/>
    <w:rsid w:val="00B265AE"/>
    <w:rsid w:val="00B27784"/>
    <w:rsid w:val="00B303A4"/>
    <w:rsid w:val="00B30480"/>
    <w:rsid w:val="00B309BD"/>
    <w:rsid w:val="00B33B4A"/>
    <w:rsid w:val="00B36340"/>
    <w:rsid w:val="00B3784A"/>
    <w:rsid w:val="00B42349"/>
    <w:rsid w:val="00B42D0F"/>
    <w:rsid w:val="00B42E1B"/>
    <w:rsid w:val="00B47669"/>
    <w:rsid w:val="00B5047F"/>
    <w:rsid w:val="00B5435F"/>
    <w:rsid w:val="00B54CE7"/>
    <w:rsid w:val="00B60941"/>
    <w:rsid w:val="00B6412D"/>
    <w:rsid w:val="00B64DE7"/>
    <w:rsid w:val="00B64E39"/>
    <w:rsid w:val="00B71B38"/>
    <w:rsid w:val="00B728D7"/>
    <w:rsid w:val="00B737F6"/>
    <w:rsid w:val="00B75519"/>
    <w:rsid w:val="00B81C15"/>
    <w:rsid w:val="00B81C56"/>
    <w:rsid w:val="00B81E2B"/>
    <w:rsid w:val="00B83441"/>
    <w:rsid w:val="00B83C51"/>
    <w:rsid w:val="00B83D17"/>
    <w:rsid w:val="00B8420D"/>
    <w:rsid w:val="00B8540C"/>
    <w:rsid w:val="00B86564"/>
    <w:rsid w:val="00B9344B"/>
    <w:rsid w:val="00B9365B"/>
    <w:rsid w:val="00B94A4F"/>
    <w:rsid w:val="00B95257"/>
    <w:rsid w:val="00B952FD"/>
    <w:rsid w:val="00B96FD3"/>
    <w:rsid w:val="00B97B5D"/>
    <w:rsid w:val="00BA3331"/>
    <w:rsid w:val="00BA5FE0"/>
    <w:rsid w:val="00BA7926"/>
    <w:rsid w:val="00BB0A96"/>
    <w:rsid w:val="00BB609B"/>
    <w:rsid w:val="00BC3F6B"/>
    <w:rsid w:val="00BC3FD2"/>
    <w:rsid w:val="00BD0BB3"/>
    <w:rsid w:val="00BD2D47"/>
    <w:rsid w:val="00BD5261"/>
    <w:rsid w:val="00BE436E"/>
    <w:rsid w:val="00BE7EF4"/>
    <w:rsid w:val="00BF2CA6"/>
    <w:rsid w:val="00BF47CB"/>
    <w:rsid w:val="00BF62C7"/>
    <w:rsid w:val="00C007D4"/>
    <w:rsid w:val="00C00841"/>
    <w:rsid w:val="00C0178D"/>
    <w:rsid w:val="00C05760"/>
    <w:rsid w:val="00C070C3"/>
    <w:rsid w:val="00C12023"/>
    <w:rsid w:val="00C12F92"/>
    <w:rsid w:val="00C13FB7"/>
    <w:rsid w:val="00C158C4"/>
    <w:rsid w:val="00C16009"/>
    <w:rsid w:val="00C16E3C"/>
    <w:rsid w:val="00C20BC6"/>
    <w:rsid w:val="00C2564B"/>
    <w:rsid w:val="00C2623F"/>
    <w:rsid w:val="00C31355"/>
    <w:rsid w:val="00C3180E"/>
    <w:rsid w:val="00C31D8E"/>
    <w:rsid w:val="00C3249B"/>
    <w:rsid w:val="00C33F7C"/>
    <w:rsid w:val="00C34405"/>
    <w:rsid w:val="00C363CE"/>
    <w:rsid w:val="00C434DB"/>
    <w:rsid w:val="00C43828"/>
    <w:rsid w:val="00C471CA"/>
    <w:rsid w:val="00C47D6E"/>
    <w:rsid w:val="00C5267A"/>
    <w:rsid w:val="00C5660D"/>
    <w:rsid w:val="00C572E4"/>
    <w:rsid w:val="00C63989"/>
    <w:rsid w:val="00C64652"/>
    <w:rsid w:val="00C6688E"/>
    <w:rsid w:val="00C703FE"/>
    <w:rsid w:val="00C71542"/>
    <w:rsid w:val="00C72023"/>
    <w:rsid w:val="00C80C45"/>
    <w:rsid w:val="00C832A7"/>
    <w:rsid w:val="00C83B78"/>
    <w:rsid w:val="00C87A19"/>
    <w:rsid w:val="00C90532"/>
    <w:rsid w:val="00C934CA"/>
    <w:rsid w:val="00C973D4"/>
    <w:rsid w:val="00CA002F"/>
    <w:rsid w:val="00CA29D3"/>
    <w:rsid w:val="00CA6162"/>
    <w:rsid w:val="00CB1BB1"/>
    <w:rsid w:val="00CB25BA"/>
    <w:rsid w:val="00CB3ED1"/>
    <w:rsid w:val="00CB5104"/>
    <w:rsid w:val="00CC2BA2"/>
    <w:rsid w:val="00CC322E"/>
    <w:rsid w:val="00CC33CB"/>
    <w:rsid w:val="00CC46EA"/>
    <w:rsid w:val="00CD2665"/>
    <w:rsid w:val="00CD69B2"/>
    <w:rsid w:val="00CD71F5"/>
    <w:rsid w:val="00CD747B"/>
    <w:rsid w:val="00CE40FA"/>
    <w:rsid w:val="00CE5F1F"/>
    <w:rsid w:val="00CE7538"/>
    <w:rsid w:val="00CF3224"/>
    <w:rsid w:val="00CF49E3"/>
    <w:rsid w:val="00CF54A8"/>
    <w:rsid w:val="00D01BE5"/>
    <w:rsid w:val="00D0266A"/>
    <w:rsid w:val="00D1079B"/>
    <w:rsid w:val="00D12BF8"/>
    <w:rsid w:val="00D16309"/>
    <w:rsid w:val="00D17D29"/>
    <w:rsid w:val="00D200A2"/>
    <w:rsid w:val="00D208F5"/>
    <w:rsid w:val="00D21C7B"/>
    <w:rsid w:val="00D231E1"/>
    <w:rsid w:val="00D2355E"/>
    <w:rsid w:val="00D244AC"/>
    <w:rsid w:val="00D33850"/>
    <w:rsid w:val="00D37173"/>
    <w:rsid w:val="00D51A67"/>
    <w:rsid w:val="00D51D93"/>
    <w:rsid w:val="00D524F5"/>
    <w:rsid w:val="00D54779"/>
    <w:rsid w:val="00D56CE8"/>
    <w:rsid w:val="00D620FD"/>
    <w:rsid w:val="00D626B2"/>
    <w:rsid w:val="00D645B3"/>
    <w:rsid w:val="00D65FE5"/>
    <w:rsid w:val="00D67754"/>
    <w:rsid w:val="00D67CD5"/>
    <w:rsid w:val="00D71617"/>
    <w:rsid w:val="00D7769D"/>
    <w:rsid w:val="00D810EF"/>
    <w:rsid w:val="00D95019"/>
    <w:rsid w:val="00D95AFE"/>
    <w:rsid w:val="00D95C9E"/>
    <w:rsid w:val="00D966A9"/>
    <w:rsid w:val="00D969B8"/>
    <w:rsid w:val="00D96CB5"/>
    <w:rsid w:val="00DA28D9"/>
    <w:rsid w:val="00DA2E21"/>
    <w:rsid w:val="00DA74D3"/>
    <w:rsid w:val="00DA7A4E"/>
    <w:rsid w:val="00DB5D76"/>
    <w:rsid w:val="00DB6128"/>
    <w:rsid w:val="00DC225E"/>
    <w:rsid w:val="00DC5F1E"/>
    <w:rsid w:val="00DC6332"/>
    <w:rsid w:val="00DD2042"/>
    <w:rsid w:val="00DD281F"/>
    <w:rsid w:val="00DD32AA"/>
    <w:rsid w:val="00DD383D"/>
    <w:rsid w:val="00DD3B1B"/>
    <w:rsid w:val="00DD7A36"/>
    <w:rsid w:val="00DD7C02"/>
    <w:rsid w:val="00DE0185"/>
    <w:rsid w:val="00DE0D6E"/>
    <w:rsid w:val="00DE1C58"/>
    <w:rsid w:val="00DE1D37"/>
    <w:rsid w:val="00DE20B8"/>
    <w:rsid w:val="00DE24EC"/>
    <w:rsid w:val="00DE260A"/>
    <w:rsid w:val="00DE758E"/>
    <w:rsid w:val="00DF0992"/>
    <w:rsid w:val="00DF35D9"/>
    <w:rsid w:val="00DF61D2"/>
    <w:rsid w:val="00E0058A"/>
    <w:rsid w:val="00E021AA"/>
    <w:rsid w:val="00E02DAC"/>
    <w:rsid w:val="00E04683"/>
    <w:rsid w:val="00E051DE"/>
    <w:rsid w:val="00E1492C"/>
    <w:rsid w:val="00E159BB"/>
    <w:rsid w:val="00E220F8"/>
    <w:rsid w:val="00E23FA3"/>
    <w:rsid w:val="00E2491B"/>
    <w:rsid w:val="00E251D2"/>
    <w:rsid w:val="00E25A71"/>
    <w:rsid w:val="00E27151"/>
    <w:rsid w:val="00E344BB"/>
    <w:rsid w:val="00E36B5F"/>
    <w:rsid w:val="00E4185D"/>
    <w:rsid w:val="00E42238"/>
    <w:rsid w:val="00E43BF9"/>
    <w:rsid w:val="00E46BC3"/>
    <w:rsid w:val="00E47FE7"/>
    <w:rsid w:val="00E521D7"/>
    <w:rsid w:val="00E530F9"/>
    <w:rsid w:val="00E53C94"/>
    <w:rsid w:val="00E5494F"/>
    <w:rsid w:val="00E5535D"/>
    <w:rsid w:val="00E56CE8"/>
    <w:rsid w:val="00E63DF8"/>
    <w:rsid w:val="00E652FE"/>
    <w:rsid w:val="00E71214"/>
    <w:rsid w:val="00E74554"/>
    <w:rsid w:val="00E74D53"/>
    <w:rsid w:val="00E7539E"/>
    <w:rsid w:val="00E8026F"/>
    <w:rsid w:val="00E8147C"/>
    <w:rsid w:val="00E85A45"/>
    <w:rsid w:val="00E9156A"/>
    <w:rsid w:val="00E940A2"/>
    <w:rsid w:val="00E97533"/>
    <w:rsid w:val="00EA59DC"/>
    <w:rsid w:val="00EA749D"/>
    <w:rsid w:val="00EB029C"/>
    <w:rsid w:val="00EB56F4"/>
    <w:rsid w:val="00EC622C"/>
    <w:rsid w:val="00EC67CF"/>
    <w:rsid w:val="00ED29FA"/>
    <w:rsid w:val="00ED3458"/>
    <w:rsid w:val="00ED4AE2"/>
    <w:rsid w:val="00EE509E"/>
    <w:rsid w:val="00EF2B30"/>
    <w:rsid w:val="00EF57D7"/>
    <w:rsid w:val="00EF67D2"/>
    <w:rsid w:val="00EF6C3F"/>
    <w:rsid w:val="00EF7A71"/>
    <w:rsid w:val="00F02713"/>
    <w:rsid w:val="00F0277E"/>
    <w:rsid w:val="00F111CB"/>
    <w:rsid w:val="00F135C7"/>
    <w:rsid w:val="00F17E34"/>
    <w:rsid w:val="00F2068C"/>
    <w:rsid w:val="00F21255"/>
    <w:rsid w:val="00F2376A"/>
    <w:rsid w:val="00F26C1D"/>
    <w:rsid w:val="00F27B7B"/>
    <w:rsid w:val="00F322F5"/>
    <w:rsid w:val="00F45187"/>
    <w:rsid w:val="00F455C1"/>
    <w:rsid w:val="00F45E88"/>
    <w:rsid w:val="00F503F5"/>
    <w:rsid w:val="00F554DF"/>
    <w:rsid w:val="00F60507"/>
    <w:rsid w:val="00F648AA"/>
    <w:rsid w:val="00F64E38"/>
    <w:rsid w:val="00F7115C"/>
    <w:rsid w:val="00F72865"/>
    <w:rsid w:val="00F731CF"/>
    <w:rsid w:val="00F76B2F"/>
    <w:rsid w:val="00F776B1"/>
    <w:rsid w:val="00F826D6"/>
    <w:rsid w:val="00F82B23"/>
    <w:rsid w:val="00F84431"/>
    <w:rsid w:val="00F84A2A"/>
    <w:rsid w:val="00F95C0F"/>
    <w:rsid w:val="00F96A9B"/>
    <w:rsid w:val="00F96C5B"/>
    <w:rsid w:val="00FA0264"/>
    <w:rsid w:val="00FA47FE"/>
    <w:rsid w:val="00FA4875"/>
    <w:rsid w:val="00FA5E8A"/>
    <w:rsid w:val="00FA60F0"/>
    <w:rsid w:val="00FA7A88"/>
    <w:rsid w:val="00FA7DE7"/>
    <w:rsid w:val="00FA7DEE"/>
    <w:rsid w:val="00FB0422"/>
    <w:rsid w:val="00FB1917"/>
    <w:rsid w:val="00FB36F7"/>
    <w:rsid w:val="00FB3BF7"/>
    <w:rsid w:val="00FB428D"/>
    <w:rsid w:val="00FB578B"/>
    <w:rsid w:val="00FB647B"/>
    <w:rsid w:val="00FB6CAF"/>
    <w:rsid w:val="00FC3063"/>
    <w:rsid w:val="00FC3873"/>
    <w:rsid w:val="00FC5F29"/>
    <w:rsid w:val="00FD274D"/>
    <w:rsid w:val="00FD3300"/>
    <w:rsid w:val="00FD3EA9"/>
    <w:rsid w:val="00FD7155"/>
    <w:rsid w:val="00FD7745"/>
    <w:rsid w:val="00FE0130"/>
    <w:rsid w:val="00FE3202"/>
    <w:rsid w:val="00FE705D"/>
    <w:rsid w:val="00FF0283"/>
    <w:rsid w:val="00FF386D"/>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character" w:customStyle="1" w:styleId="B1Char1">
    <w:name w:val="B1 Char1"/>
    <w:rsid w:val="00BF2CA6"/>
    <w:rPr>
      <w:rFonts w:ascii="Times New Roman" w:hAnsi="Times New Roman"/>
      <w:lang w:val="en-GB"/>
    </w:rPr>
  </w:style>
  <w:style w:type="character" w:styleId="Emphasis">
    <w:name w:val="Emphasis"/>
    <w:qFormat/>
    <w:rsid w:val="007055D4"/>
    <w:rPr>
      <w:i/>
      <w:iCs/>
    </w:rPr>
  </w:style>
  <w:style w:type="character" w:customStyle="1" w:styleId="UnresolvedMention1">
    <w:name w:val="Unresolved Mention1"/>
    <w:uiPriority w:val="99"/>
    <w:semiHidden/>
    <w:unhideWhenUsed/>
    <w:rsid w:val="007055D4"/>
    <w:rPr>
      <w:color w:val="605E5C"/>
      <w:shd w:val="clear" w:color="auto" w:fill="E1DFDD"/>
    </w:rPr>
  </w:style>
  <w:style w:type="paragraph" w:customStyle="1" w:styleId="TemplateH4">
    <w:name w:val="TemplateH4"/>
    <w:basedOn w:val="Normal"/>
    <w:qFormat/>
    <w:rsid w:val="007055D4"/>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7055D4"/>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7055D4"/>
    <w:pPr>
      <w:spacing w:before="120" w:after="0"/>
    </w:pPr>
    <w:rPr>
      <w:rFonts w:ascii="Arial" w:eastAsia="DengXian" w:hAnsi="Arial"/>
    </w:rPr>
  </w:style>
  <w:style w:type="character" w:customStyle="1" w:styleId="AltNormalChar">
    <w:name w:val="AltNormal Char"/>
    <w:link w:val="AltNormal"/>
    <w:rsid w:val="007055D4"/>
    <w:rPr>
      <w:rFonts w:ascii="Arial" w:eastAsia="DengXian" w:hAnsi="Arial"/>
      <w:lang w:val="en-GB" w:eastAsia="en-US"/>
    </w:rPr>
  </w:style>
  <w:style w:type="paragraph" w:customStyle="1" w:styleId="TemplateH3">
    <w:name w:val="TemplateH3"/>
    <w:basedOn w:val="Normal"/>
    <w:qFormat/>
    <w:rsid w:val="007055D4"/>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5D4"/>
    <w:pPr>
      <w:overflowPunct w:val="0"/>
      <w:autoSpaceDE w:val="0"/>
      <w:autoSpaceDN w:val="0"/>
      <w:adjustRightInd w:val="0"/>
      <w:textAlignment w:val="baseline"/>
    </w:pPr>
    <w:rPr>
      <w:rFonts w:ascii="Arial" w:eastAsia="DengXian" w:hAnsi="Arial" w:cs="Arial"/>
      <w:sz w:val="32"/>
      <w:szCs w:val="32"/>
    </w:rPr>
  </w:style>
  <w:style w:type="character" w:customStyle="1" w:styleId="B3Char2">
    <w:name w:val="B3 Char2"/>
    <w:link w:val="B3"/>
    <w:rsid w:val="0071091D"/>
    <w:rPr>
      <w:rFonts w:ascii="Times New Roman" w:hAnsi="Times New Roman"/>
      <w:lang w:val="en-GB" w:eastAsia="en-US"/>
    </w:rPr>
  </w:style>
  <w:style w:type="paragraph" w:styleId="Bibliography">
    <w:name w:val="Bibliography"/>
    <w:basedOn w:val="Normal"/>
    <w:next w:val="Normal"/>
    <w:uiPriority w:val="37"/>
    <w:semiHidden/>
    <w:unhideWhenUsed/>
    <w:rsid w:val="003E3951"/>
  </w:style>
  <w:style w:type="paragraph" w:styleId="BlockText">
    <w:name w:val="Block Text"/>
    <w:basedOn w:val="Normal"/>
    <w:rsid w:val="003E3951"/>
    <w:pPr>
      <w:spacing w:after="120"/>
      <w:ind w:left="1440" w:right="1440"/>
    </w:pPr>
  </w:style>
  <w:style w:type="paragraph" w:styleId="BodyText">
    <w:name w:val="Body Text"/>
    <w:basedOn w:val="Normal"/>
    <w:link w:val="BodyTextChar"/>
    <w:rsid w:val="003E3951"/>
    <w:pPr>
      <w:spacing w:after="120"/>
    </w:pPr>
  </w:style>
  <w:style w:type="character" w:customStyle="1" w:styleId="BodyTextChar">
    <w:name w:val="Body Text Char"/>
    <w:basedOn w:val="DefaultParagraphFont"/>
    <w:link w:val="BodyText"/>
    <w:rsid w:val="003E3951"/>
    <w:rPr>
      <w:rFonts w:ascii="Times New Roman" w:hAnsi="Times New Roman"/>
      <w:lang w:val="en-GB" w:eastAsia="en-US"/>
    </w:rPr>
  </w:style>
  <w:style w:type="paragraph" w:styleId="BodyText2">
    <w:name w:val="Body Text 2"/>
    <w:basedOn w:val="Normal"/>
    <w:link w:val="BodyText2Char"/>
    <w:rsid w:val="003E3951"/>
    <w:pPr>
      <w:spacing w:after="120" w:line="480" w:lineRule="auto"/>
    </w:pPr>
  </w:style>
  <w:style w:type="character" w:customStyle="1" w:styleId="BodyText2Char">
    <w:name w:val="Body Text 2 Char"/>
    <w:basedOn w:val="DefaultParagraphFont"/>
    <w:link w:val="BodyText2"/>
    <w:rsid w:val="003E3951"/>
    <w:rPr>
      <w:rFonts w:ascii="Times New Roman" w:hAnsi="Times New Roman"/>
      <w:lang w:val="en-GB" w:eastAsia="en-US"/>
    </w:rPr>
  </w:style>
  <w:style w:type="paragraph" w:styleId="BodyText3">
    <w:name w:val="Body Text 3"/>
    <w:basedOn w:val="Normal"/>
    <w:link w:val="BodyText3Char"/>
    <w:rsid w:val="003E3951"/>
    <w:pPr>
      <w:spacing w:after="120"/>
    </w:pPr>
    <w:rPr>
      <w:sz w:val="16"/>
      <w:szCs w:val="16"/>
    </w:rPr>
  </w:style>
  <w:style w:type="character" w:customStyle="1" w:styleId="BodyText3Char">
    <w:name w:val="Body Text 3 Char"/>
    <w:basedOn w:val="DefaultParagraphFont"/>
    <w:link w:val="BodyText3"/>
    <w:rsid w:val="003E3951"/>
    <w:rPr>
      <w:rFonts w:ascii="Times New Roman" w:hAnsi="Times New Roman"/>
      <w:sz w:val="16"/>
      <w:szCs w:val="16"/>
      <w:lang w:val="en-GB" w:eastAsia="en-US"/>
    </w:rPr>
  </w:style>
  <w:style w:type="paragraph" w:styleId="BodyTextFirstIndent">
    <w:name w:val="Body Text First Indent"/>
    <w:basedOn w:val="BodyText"/>
    <w:link w:val="BodyTextFirstIndentChar"/>
    <w:rsid w:val="003E3951"/>
    <w:pPr>
      <w:ind w:firstLine="210"/>
    </w:pPr>
  </w:style>
  <w:style w:type="character" w:customStyle="1" w:styleId="BodyTextFirstIndentChar">
    <w:name w:val="Body Text First Indent Char"/>
    <w:basedOn w:val="BodyTextChar"/>
    <w:link w:val="BodyTextFirstIndent"/>
    <w:rsid w:val="003E3951"/>
    <w:rPr>
      <w:rFonts w:ascii="Times New Roman" w:hAnsi="Times New Roman"/>
      <w:lang w:val="en-GB" w:eastAsia="en-US"/>
    </w:rPr>
  </w:style>
  <w:style w:type="paragraph" w:styleId="BodyTextIndent">
    <w:name w:val="Body Text Indent"/>
    <w:basedOn w:val="Normal"/>
    <w:link w:val="BodyTextIndentChar"/>
    <w:rsid w:val="003E3951"/>
    <w:pPr>
      <w:spacing w:after="120"/>
      <w:ind w:left="283"/>
    </w:pPr>
  </w:style>
  <w:style w:type="character" w:customStyle="1" w:styleId="BodyTextIndentChar">
    <w:name w:val="Body Text Indent Char"/>
    <w:basedOn w:val="DefaultParagraphFont"/>
    <w:link w:val="BodyTextIndent"/>
    <w:rsid w:val="003E3951"/>
    <w:rPr>
      <w:rFonts w:ascii="Times New Roman" w:hAnsi="Times New Roman"/>
      <w:lang w:val="en-GB" w:eastAsia="en-US"/>
    </w:rPr>
  </w:style>
  <w:style w:type="paragraph" w:styleId="BodyTextFirstIndent2">
    <w:name w:val="Body Text First Indent 2"/>
    <w:basedOn w:val="BodyTextIndent"/>
    <w:link w:val="BodyTextFirstIndent2Char"/>
    <w:rsid w:val="003E3951"/>
    <w:pPr>
      <w:ind w:firstLine="210"/>
    </w:pPr>
  </w:style>
  <w:style w:type="character" w:customStyle="1" w:styleId="BodyTextFirstIndent2Char">
    <w:name w:val="Body Text First Indent 2 Char"/>
    <w:basedOn w:val="BodyTextIndentChar"/>
    <w:link w:val="BodyTextFirstIndent2"/>
    <w:rsid w:val="003E3951"/>
    <w:rPr>
      <w:rFonts w:ascii="Times New Roman" w:hAnsi="Times New Roman"/>
      <w:lang w:val="en-GB" w:eastAsia="en-US"/>
    </w:rPr>
  </w:style>
  <w:style w:type="paragraph" w:styleId="BodyTextIndent2">
    <w:name w:val="Body Text Indent 2"/>
    <w:basedOn w:val="Normal"/>
    <w:link w:val="BodyTextIndent2Char"/>
    <w:rsid w:val="003E3951"/>
    <w:pPr>
      <w:spacing w:after="120" w:line="480" w:lineRule="auto"/>
      <w:ind w:left="283"/>
    </w:pPr>
  </w:style>
  <w:style w:type="character" w:customStyle="1" w:styleId="BodyTextIndent2Char">
    <w:name w:val="Body Text Indent 2 Char"/>
    <w:basedOn w:val="DefaultParagraphFont"/>
    <w:link w:val="BodyTextIndent2"/>
    <w:rsid w:val="003E3951"/>
    <w:rPr>
      <w:rFonts w:ascii="Times New Roman" w:hAnsi="Times New Roman"/>
      <w:lang w:val="en-GB" w:eastAsia="en-US"/>
    </w:rPr>
  </w:style>
  <w:style w:type="paragraph" w:styleId="BodyTextIndent3">
    <w:name w:val="Body Text Indent 3"/>
    <w:basedOn w:val="Normal"/>
    <w:link w:val="BodyTextIndent3Char"/>
    <w:rsid w:val="003E3951"/>
    <w:pPr>
      <w:spacing w:after="120"/>
      <w:ind w:left="283"/>
    </w:pPr>
    <w:rPr>
      <w:sz w:val="16"/>
      <w:szCs w:val="16"/>
    </w:rPr>
  </w:style>
  <w:style w:type="character" w:customStyle="1" w:styleId="BodyTextIndent3Char">
    <w:name w:val="Body Text Indent 3 Char"/>
    <w:basedOn w:val="DefaultParagraphFont"/>
    <w:link w:val="BodyTextIndent3"/>
    <w:rsid w:val="003E3951"/>
    <w:rPr>
      <w:rFonts w:ascii="Times New Roman" w:hAnsi="Times New Roman"/>
      <w:sz w:val="16"/>
      <w:szCs w:val="16"/>
      <w:lang w:val="en-GB" w:eastAsia="en-US"/>
    </w:rPr>
  </w:style>
  <w:style w:type="paragraph" w:styleId="Caption">
    <w:name w:val="caption"/>
    <w:basedOn w:val="Normal"/>
    <w:next w:val="Normal"/>
    <w:semiHidden/>
    <w:unhideWhenUsed/>
    <w:qFormat/>
    <w:rsid w:val="003E3951"/>
    <w:rPr>
      <w:b/>
      <w:bCs/>
    </w:rPr>
  </w:style>
  <w:style w:type="paragraph" w:styleId="Closing">
    <w:name w:val="Closing"/>
    <w:basedOn w:val="Normal"/>
    <w:link w:val="ClosingChar"/>
    <w:rsid w:val="003E3951"/>
    <w:pPr>
      <w:ind w:left="4252"/>
    </w:pPr>
  </w:style>
  <w:style w:type="character" w:customStyle="1" w:styleId="ClosingChar">
    <w:name w:val="Closing Char"/>
    <w:basedOn w:val="DefaultParagraphFont"/>
    <w:link w:val="Closing"/>
    <w:rsid w:val="003E3951"/>
    <w:rPr>
      <w:rFonts w:ascii="Times New Roman" w:hAnsi="Times New Roman"/>
      <w:lang w:val="en-GB" w:eastAsia="en-US"/>
    </w:rPr>
  </w:style>
  <w:style w:type="paragraph" w:styleId="Date">
    <w:name w:val="Date"/>
    <w:basedOn w:val="Normal"/>
    <w:next w:val="Normal"/>
    <w:link w:val="DateChar"/>
    <w:rsid w:val="003E3951"/>
  </w:style>
  <w:style w:type="character" w:customStyle="1" w:styleId="DateChar">
    <w:name w:val="Date Char"/>
    <w:basedOn w:val="DefaultParagraphFont"/>
    <w:link w:val="Date"/>
    <w:rsid w:val="003E3951"/>
    <w:rPr>
      <w:rFonts w:ascii="Times New Roman" w:hAnsi="Times New Roman"/>
      <w:lang w:val="en-GB" w:eastAsia="en-US"/>
    </w:rPr>
  </w:style>
  <w:style w:type="paragraph" w:styleId="E-mailSignature">
    <w:name w:val="E-mail Signature"/>
    <w:basedOn w:val="Normal"/>
    <w:link w:val="E-mailSignatureChar"/>
    <w:rsid w:val="003E3951"/>
  </w:style>
  <w:style w:type="character" w:customStyle="1" w:styleId="E-mailSignatureChar">
    <w:name w:val="E-mail Signature Char"/>
    <w:basedOn w:val="DefaultParagraphFont"/>
    <w:link w:val="E-mailSignature"/>
    <w:rsid w:val="003E3951"/>
    <w:rPr>
      <w:rFonts w:ascii="Times New Roman" w:hAnsi="Times New Roman"/>
      <w:lang w:val="en-GB" w:eastAsia="en-US"/>
    </w:rPr>
  </w:style>
  <w:style w:type="paragraph" w:styleId="EndnoteText">
    <w:name w:val="endnote text"/>
    <w:basedOn w:val="Normal"/>
    <w:link w:val="EndnoteTextChar"/>
    <w:rsid w:val="003E3951"/>
  </w:style>
  <w:style w:type="character" w:customStyle="1" w:styleId="EndnoteTextChar">
    <w:name w:val="Endnote Text Char"/>
    <w:basedOn w:val="DefaultParagraphFont"/>
    <w:link w:val="EndnoteText"/>
    <w:rsid w:val="003E3951"/>
    <w:rPr>
      <w:rFonts w:ascii="Times New Roman" w:hAnsi="Times New Roman"/>
      <w:lang w:val="en-GB" w:eastAsia="en-US"/>
    </w:rPr>
  </w:style>
  <w:style w:type="paragraph" w:styleId="EnvelopeAddress">
    <w:name w:val="envelope address"/>
    <w:basedOn w:val="Normal"/>
    <w:rsid w:val="003E3951"/>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3951"/>
    <w:rPr>
      <w:rFonts w:ascii="Calibri Light" w:eastAsia="Yu Gothic Light" w:hAnsi="Calibri Light"/>
    </w:rPr>
  </w:style>
  <w:style w:type="paragraph" w:styleId="HTMLAddress">
    <w:name w:val="HTML Address"/>
    <w:basedOn w:val="Normal"/>
    <w:link w:val="HTMLAddressChar"/>
    <w:rsid w:val="003E3951"/>
    <w:rPr>
      <w:i/>
      <w:iCs/>
    </w:rPr>
  </w:style>
  <w:style w:type="character" w:customStyle="1" w:styleId="HTMLAddressChar">
    <w:name w:val="HTML Address Char"/>
    <w:basedOn w:val="DefaultParagraphFont"/>
    <w:link w:val="HTMLAddress"/>
    <w:rsid w:val="003E3951"/>
    <w:rPr>
      <w:rFonts w:ascii="Times New Roman" w:hAnsi="Times New Roman"/>
      <w:i/>
      <w:iCs/>
      <w:lang w:val="en-GB" w:eastAsia="en-US"/>
    </w:rPr>
  </w:style>
  <w:style w:type="paragraph" w:styleId="Index3">
    <w:name w:val="index 3"/>
    <w:basedOn w:val="Normal"/>
    <w:next w:val="Normal"/>
    <w:rsid w:val="003E3951"/>
    <w:pPr>
      <w:ind w:left="600" w:hanging="200"/>
    </w:pPr>
  </w:style>
  <w:style w:type="paragraph" w:styleId="Index4">
    <w:name w:val="index 4"/>
    <w:basedOn w:val="Normal"/>
    <w:next w:val="Normal"/>
    <w:rsid w:val="003E3951"/>
    <w:pPr>
      <w:ind w:left="800" w:hanging="200"/>
    </w:pPr>
  </w:style>
  <w:style w:type="paragraph" w:styleId="Index5">
    <w:name w:val="index 5"/>
    <w:basedOn w:val="Normal"/>
    <w:next w:val="Normal"/>
    <w:rsid w:val="003E3951"/>
    <w:pPr>
      <w:ind w:left="1000" w:hanging="200"/>
    </w:pPr>
  </w:style>
  <w:style w:type="paragraph" w:styleId="Index6">
    <w:name w:val="index 6"/>
    <w:basedOn w:val="Normal"/>
    <w:next w:val="Normal"/>
    <w:rsid w:val="003E3951"/>
    <w:pPr>
      <w:ind w:left="1200" w:hanging="200"/>
    </w:pPr>
  </w:style>
  <w:style w:type="paragraph" w:styleId="Index7">
    <w:name w:val="index 7"/>
    <w:basedOn w:val="Normal"/>
    <w:next w:val="Normal"/>
    <w:rsid w:val="003E3951"/>
    <w:pPr>
      <w:ind w:left="1400" w:hanging="200"/>
    </w:pPr>
  </w:style>
  <w:style w:type="paragraph" w:styleId="Index8">
    <w:name w:val="index 8"/>
    <w:basedOn w:val="Normal"/>
    <w:next w:val="Normal"/>
    <w:rsid w:val="003E3951"/>
    <w:pPr>
      <w:ind w:left="1600" w:hanging="200"/>
    </w:pPr>
  </w:style>
  <w:style w:type="paragraph" w:styleId="Index9">
    <w:name w:val="index 9"/>
    <w:basedOn w:val="Normal"/>
    <w:next w:val="Normal"/>
    <w:rsid w:val="003E3951"/>
    <w:pPr>
      <w:ind w:left="1800" w:hanging="200"/>
    </w:pPr>
  </w:style>
  <w:style w:type="paragraph" w:styleId="IndexHeading">
    <w:name w:val="index heading"/>
    <w:basedOn w:val="Normal"/>
    <w:next w:val="Index1"/>
    <w:rsid w:val="003E3951"/>
    <w:rPr>
      <w:rFonts w:ascii="Calibri Light" w:eastAsia="Yu Gothic Light" w:hAnsi="Calibri Light"/>
      <w:b/>
      <w:bCs/>
    </w:rPr>
  </w:style>
  <w:style w:type="paragraph" w:styleId="IntenseQuote">
    <w:name w:val="Intense Quote"/>
    <w:basedOn w:val="Normal"/>
    <w:next w:val="Normal"/>
    <w:link w:val="IntenseQuoteChar"/>
    <w:uiPriority w:val="30"/>
    <w:qFormat/>
    <w:rsid w:val="003E395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3951"/>
    <w:rPr>
      <w:rFonts w:ascii="Times New Roman" w:hAnsi="Times New Roman"/>
      <w:i/>
      <w:iCs/>
      <w:color w:val="4472C4"/>
      <w:lang w:val="en-GB" w:eastAsia="en-US"/>
    </w:rPr>
  </w:style>
  <w:style w:type="paragraph" w:styleId="ListContinue">
    <w:name w:val="List Continue"/>
    <w:basedOn w:val="Normal"/>
    <w:rsid w:val="003E3951"/>
    <w:pPr>
      <w:spacing w:after="120"/>
      <w:ind w:left="283"/>
      <w:contextualSpacing/>
    </w:pPr>
  </w:style>
  <w:style w:type="paragraph" w:styleId="ListContinue2">
    <w:name w:val="List Continue 2"/>
    <w:basedOn w:val="Normal"/>
    <w:rsid w:val="003E3951"/>
    <w:pPr>
      <w:spacing w:after="120"/>
      <w:ind w:left="566"/>
      <w:contextualSpacing/>
    </w:pPr>
  </w:style>
  <w:style w:type="paragraph" w:styleId="ListContinue3">
    <w:name w:val="List Continue 3"/>
    <w:basedOn w:val="Normal"/>
    <w:rsid w:val="003E3951"/>
    <w:pPr>
      <w:spacing w:after="120"/>
      <w:ind w:left="849"/>
      <w:contextualSpacing/>
    </w:pPr>
  </w:style>
  <w:style w:type="paragraph" w:styleId="ListContinue4">
    <w:name w:val="List Continue 4"/>
    <w:basedOn w:val="Normal"/>
    <w:rsid w:val="003E3951"/>
    <w:pPr>
      <w:spacing w:after="120"/>
      <w:ind w:left="1132"/>
      <w:contextualSpacing/>
    </w:pPr>
  </w:style>
  <w:style w:type="paragraph" w:styleId="ListContinue5">
    <w:name w:val="List Continue 5"/>
    <w:basedOn w:val="Normal"/>
    <w:rsid w:val="003E3951"/>
    <w:pPr>
      <w:spacing w:after="120"/>
      <w:ind w:left="1415"/>
      <w:contextualSpacing/>
    </w:pPr>
  </w:style>
  <w:style w:type="paragraph" w:styleId="ListNumber3">
    <w:name w:val="List Number 3"/>
    <w:basedOn w:val="Normal"/>
    <w:rsid w:val="003E3951"/>
    <w:pPr>
      <w:tabs>
        <w:tab w:val="num" w:pos="926"/>
      </w:tabs>
      <w:ind w:left="926" w:hanging="360"/>
      <w:contextualSpacing/>
    </w:pPr>
  </w:style>
  <w:style w:type="paragraph" w:styleId="ListNumber4">
    <w:name w:val="List Number 4"/>
    <w:basedOn w:val="Normal"/>
    <w:rsid w:val="003E3951"/>
    <w:pPr>
      <w:tabs>
        <w:tab w:val="num" w:pos="1209"/>
      </w:tabs>
      <w:ind w:left="1209" w:hanging="360"/>
      <w:contextualSpacing/>
    </w:pPr>
  </w:style>
  <w:style w:type="paragraph" w:styleId="ListNumber5">
    <w:name w:val="List Number 5"/>
    <w:basedOn w:val="Normal"/>
    <w:rsid w:val="003E3951"/>
    <w:pPr>
      <w:tabs>
        <w:tab w:val="num" w:pos="1492"/>
      </w:tabs>
      <w:ind w:left="1492" w:hanging="360"/>
      <w:contextualSpacing/>
    </w:pPr>
  </w:style>
  <w:style w:type="paragraph" w:styleId="MacroText">
    <w:name w:val="macro"/>
    <w:link w:val="MacroTextChar"/>
    <w:rsid w:val="003E395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3951"/>
    <w:rPr>
      <w:rFonts w:ascii="Courier New" w:hAnsi="Courier New" w:cs="Courier New"/>
      <w:lang w:val="en-GB" w:eastAsia="en-US"/>
    </w:rPr>
  </w:style>
  <w:style w:type="paragraph" w:styleId="MessageHeader">
    <w:name w:val="Message Header"/>
    <w:basedOn w:val="Normal"/>
    <w:link w:val="MessageHeaderChar"/>
    <w:rsid w:val="003E395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3951"/>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3951"/>
    <w:rPr>
      <w:rFonts w:ascii="Times New Roman" w:hAnsi="Times New Roman"/>
      <w:lang w:val="en-GB" w:eastAsia="en-US"/>
    </w:rPr>
  </w:style>
  <w:style w:type="paragraph" w:styleId="NormalWeb">
    <w:name w:val="Normal (Web)"/>
    <w:basedOn w:val="Normal"/>
    <w:rsid w:val="003E3951"/>
    <w:rPr>
      <w:sz w:val="24"/>
      <w:szCs w:val="24"/>
    </w:rPr>
  </w:style>
  <w:style w:type="paragraph" w:styleId="NormalIndent">
    <w:name w:val="Normal Indent"/>
    <w:basedOn w:val="Normal"/>
    <w:rsid w:val="003E3951"/>
    <w:pPr>
      <w:ind w:left="720"/>
    </w:pPr>
  </w:style>
  <w:style w:type="paragraph" w:styleId="NoteHeading">
    <w:name w:val="Note Heading"/>
    <w:basedOn w:val="Normal"/>
    <w:next w:val="Normal"/>
    <w:link w:val="NoteHeadingChar"/>
    <w:rsid w:val="003E3951"/>
  </w:style>
  <w:style w:type="character" w:customStyle="1" w:styleId="NoteHeadingChar">
    <w:name w:val="Note Heading Char"/>
    <w:basedOn w:val="DefaultParagraphFont"/>
    <w:link w:val="NoteHeading"/>
    <w:rsid w:val="003E3951"/>
    <w:rPr>
      <w:rFonts w:ascii="Times New Roman" w:hAnsi="Times New Roman"/>
      <w:lang w:val="en-GB" w:eastAsia="en-US"/>
    </w:rPr>
  </w:style>
  <w:style w:type="paragraph" w:styleId="PlainText">
    <w:name w:val="Plain Text"/>
    <w:basedOn w:val="Normal"/>
    <w:link w:val="PlainTextChar"/>
    <w:rsid w:val="003E3951"/>
    <w:rPr>
      <w:rFonts w:ascii="Courier New" w:hAnsi="Courier New" w:cs="Courier New"/>
    </w:rPr>
  </w:style>
  <w:style w:type="character" w:customStyle="1" w:styleId="PlainTextChar">
    <w:name w:val="Plain Text Char"/>
    <w:basedOn w:val="DefaultParagraphFont"/>
    <w:link w:val="PlainText"/>
    <w:rsid w:val="003E3951"/>
    <w:rPr>
      <w:rFonts w:ascii="Courier New" w:hAnsi="Courier New" w:cs="Courier New"/>
      <w:lang w:val="en-GB" w:eastAsia="en-US"/>
    </w:rPr>
  </w:style>
  <w:style w:type="paragraph" w:styleId="Quote">
    <w:name w:val="Quote"/>
    <w:basedOn w:val="Normal"/>
    <w:next w:val="Normal"/>
    <w:link w:val="QuoteChar"/>
    <w:uiPriority w:val="29"/>
    <w:qFormat/>
    <w:rsid w:val="003E3951"/>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3951"/>
    <w:rPr>
      <w:rFonts w:ascii="Times New Roman" w:hAnsi="Times New Roman"/>
      <w:i/>
      <w:iCs/>
      <w:color w:val="404040"/>
      <w:lang w:val="en-GB" w:eastAsia="en-US"/>
    </w:rPr>
  </w:style>
  <w:style w:type="paragraph" w:styleId="Salutation">
    <w:name w:val="Salutation"/>
    <w:basedOn w:val="Normal"/>
    <w:next w:val="Normal"/>
    <w:link w:val="SalutationChar"/>
    <w:rsid w:val="003E3951"/>
  </w:style>
  <w:style w:type="character" w:customStyle="1" w:styleId="SalutationChar">
    <w:name w:val="Salutation Char"/>
    <w:basedOn w:val="DefaultParagraphFont"/>
    <w:link w:val="Salutation"/>
    <w:rsid w:val="003E3951"/>
    <w:rPr>
      <w:rFonts w:ascii="Times New Roman" w:hAnsi="Times New Roman"/>
      <w:lang w:val="en-GB" w:eastAsia="en-US"/>
    </w:rPr>
  </w:style>
  <w:style w:type="paragraph" w:styleId="Signature">
    <w:name w:val="Signature"/>
    <w:basedOn w:val="Normal"/>
    <w:link w:val="SignatureChar"/>
    <w:rsid w:val="003E3951"/>
    <w:pPr>
      <w:ind w:left="4252"/>
    </w:pPr>
  </w:style>
  <w:style w:type="character" w:customStyle="1" w:styleId="SignatureChar">
    <w:name w:val="Signature Char"/>
    <w:basedOn w:val="DefaultParagraphFont"/>
    <w:link w:val="Signature"/>
    <w:rsid w:val="003E3951"/>
    <w:rPr>
      <w:rFonts w:ascii="Times New Roman" w:hAnsi="Times New Roman"/>
      <w:lang w:val="en-GB" w:eastAsia="en-US"/>
    </w:rPr>
  </w:style>
  <w:style w:type="paragraph" w:styleId="Subtitle">
    <w:name w:val="Subtitle"/>
    <w:basedOn w:val="Normal"/>
    <w:next w:val="Normal"/>
    <w:link w:val="SubtitleChar"/>
    <w:qFormat/>
    <w:rsid w:val="003E3951"/>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3951"/>
    <w:rPr>
      <w:rFonts w:ascii="Calibri Light" w:eastAsia="Yu Gothic Light" w:hAnsi="Calibri Light"/>
      <w:sz w:val="24"/>
      <w:szCs w:val="24"/>
      <w:lang w:val="en-GB" w:eastAsia="en-US"/>
    </w:rPr>
  </w:style>
  <w:style w:type="paragraph" w:styleId="TableofAuthorities">
    <w:name w:val="table of authorities"/>
    <w:basedOn w:val="Normal"/>
    <w:next w:val="Normal"/>
    <w:rsid w:val="003E3951"/>
    <w:pPr>
      <w:ind w:left="200" w:hanging="200"/>
    </w:pPr>
  </w:style>
  <w:style w:type="paragraph" w:styleId="TableofFigures">
    <w:name w:val="table of figures"/>
    <w:basedOn w:val="Normal"/>
    <w:next w:val="Normal"/>
    <w:rsid w:val="003E3951"/>
  </w:style>
  <w:style w:type="paragraph" w:styleId="Title">
    <w:name w:val="Title"/>
    <w:basedOn w:val="Normal"/>
    <w:next w:val="Normal"/>
    <w:link w:val="TitleChar"/>
    <w:qFormat/>
    <w:rsid w:val="003E3951"/>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3951"/>
    <w:rPr>
      <w:rFonts w:ascii="Calibri Light" w:eastAsia="Yu Gothic Light" w:hAnsi="Calibri Light"/>
      <w:b/>
      <w:bCs/>
      <w:kern w:val="28"/>
      <w:sz w:val="32"/>
      <w:szCs w:val="32"/>
      <w:lang w:val="en-GB" w:eastAsia="en-US"/>
    </w:rPr>
  </w:style>
  <w:style w:type="paragraph" w:styleId="TOAHeading">
    <w:name w:val="toa heading"/>
    <w:basedOn w:val="Normal"/>
    <w:next w:val="Normal"/>
    <w:rsid w:val="003E3951"/>
    <w:pPr>
      <w:spacing w:before="120"/>
    </w:pPr>
    <w:rPr>
      <w:rFonts w:ascii="Calibri Light" w:eastAsia="Yu Gothic Light" w:hAnsi="Calibri Light"/>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TotalTime>
  <Pages>19</Pages>
  <Words>7177</Words>
  <Characters>40915</Characters>
  <Application>Microsoft Office Word</Application>
  <DocSecurity>0</DocSecurity>
  <Lines>340</Lines>
  <Paragraphs>95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47997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Maria Liang</cp:lastModifiedBy>
  <cp:revision>12</cp:revision>
  <cp:lastPrinted>1900-01-01T08:00:00Z</cp:lastPrinted>
  <dcterms:created xsi:type="dcterms:W3CDTF">2022-12-12T06:45:00Z</dcterms:created>
  <dcterms:modified xsi:type="dcterms:W3CDTF">2023-02-20T04:56:00Z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